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0" w:type="dxa"/>
        <w:tblLayout w:type="fixed"/>
        <w:tblCellMar>
          <w:left w:w="70" w:type="dxa"/>
          <w:right w:w="70" w:type="dxa"/>
        </w:tblCellMar>
        <w:tblLook w:val="0000" w:firstRow="0" w:lastRow="0" w:firstColumn="0" w:lastColumn="0" w:noHBand="0" w:noVBand="0"/>
      </w:tblPr>
      <w:tblGrid>
        <w:gridCol w:w="5315"/>
        <w:gridCol w:w="3755"/>
      </w:tblGrid>
      <w:tr w:rsidR="00FA2726" w:rsidRPr="00101756" w14:paraId="264DFA33" w14:textId="77777777" w:rsidTr="0022342D">
        <w:tc>
          <w:tcPr>
            <w:tcW w:w="5315" w:type="dxa"/>
          </w:tcPr>
          <w:p w14:paraId="26425C7D" w14:textId="77777777" w:rsidR="00FA2726" w:rsidRPr="00B53FAC" w:rsidRDefault="00FA2726">
            <w:pPr>
              <w:jc w:val="both"/>
              <w:rPr>
                <w:rFonts w:ascii="Times New Roman" w:hAnsi="Times New Roman"/>
                <w:b/>
                <w:i/>
                <w:sz w:val="20"/>
                <w:lang w:val="sl-SI"/>
              </w:rPr>
            </w:pPr>
          </w:p>
        </w:tc>
        <w:tc>
          <w:tcPr>
            <w:tcW w:w="3755" w:type="dxa"/>
          </w:tcPr>
          <w:p w14:paraId="0974354B" w14:textId="77777777" w:rsidR="00A573D4" w:rsidRPr="00101756" w:rsidRDefault="00A573D4" w:rsidP="0022342D">
            <w:pPr>
              <w:jc w:val="right"/>
              <w:rPr>
                <w:rFonts w:cs="Arial"/>
                <w:i/>
                <w:sz w:val="20"/>
                <w:lang w:val="sl-SI"/>
              </w:rPr>
            </w:pPr>
          </w:p>
          <w:p w14:paraId="500D38EF" w14:textId="6CD6D9F3" w:rsidR="00FA2726" w:rsidRPr="00101756" w:rsidRDefault="001959AD" w:rsidP="0022342D">
            <w:pPr>
              <w:jc w:val="right"/>
              <w:rPr>
                <w:rFonts w:cs="Arial"/>
                <w:b/>
                <w:i/>
                <w:sz w:val="20"/>
                <w:lang w:val="sl-SI"/>
              </w:rPr>
            </w:pPr>
            <w:r w:rsidRPr="00101756">
              <w:rPr>
                <w:rFonts w:cs="Arial"/>
                <w:i/>
                <w:sz w:val="20"/>
                <w:lang w:val="sl-SI"/>
              </w:rPr>
              <w:t xml:space="preserve"> </w:t>
            </w:r>
            <w:r w:rsidR="008F30B3" w:rsidRPr="00101756">
              <w:rPr>
                <w:rFonts w:cs="Arial"/>
                <w:i/>
                <w:sz w:val="20"/>
                <w:lang w:val="sl-SI"/>
              </w:rPr>
              <w:t>Št. zadeve:</w:t>
            </w:r>
            <w:r w:rsidR="0048278C" w:rsidRPr="00101756">
              <w:rPr>
                <w:rFonts w:cs="Arial"/>
                <w:i/>
                <w:sz w:val="20"/>
                <w:lang w:val="sl-SI"/>
              </w:rPr>
              <w:t xml:space="preserve"> XXXXXX </w:t>
            </w:r>
            <w:r w:rsidR="008F30B3" w:rsidRPr="00101756">
              <w:rPr>
                <w:rFonts w:cs="Arial"/>
                <w:i/>
                <w:sz w:val="20"/>
                <w:lang w:val="sl-SI"/>
              </w:rPr>
              <w:t>/2025</w:t>
            </w:r>
          </w:p>
        </w:tc>
      </w:tr>
    </w:tbl>
    <w:p w14:paraId="22CD68B5" w14:textId="77777777" w:rsidR="00FA2726" w:rsidRPr="00B53FAC" w:rsidRDefault="00FA2726">
      <w:pPr>
        <w:jc w:val="both"/>
        <w:rPr>
          <w:rFonts w:ascii="Times New Roman" w:hAnsi="Times New Roman"/>
          <w:sz w:val="20"/>
          <w:lang w:val="sl-SI"/>
        </w:rPr>
      </w:pPr>
    </w:p>
    <w:p w14:paraId="21F1BBF6" w14:textId="77777777" w:rsidR="00065315" w:rsidRPr="00B53FAC"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7465"/>
      </w:tblGrid>
      <w:tr w:rsidR="00A25DDB" w:rsidRPr="00232CD8" w14:paraId="41DCBBDE" w14:textId="77777777" w:rsidTr="003E549A">
        <w:trPr>
          <w:trHeight w:val="340"/>
        </w:trPr>
        <w:tc>
          <w:tcPr>
            <w:tcW w:w="2093" w:type="dxa"/>
            <w:vAlign w:val="center"/>
          </w:tcPr>
          <w:p w14:paraId="51C49978" w14:textId="5F8275DD" w:rsidR="00A25DDB" w:rsidRPr="00B53FAC" w:rsidRDefault="00A25DDB" w:rsidP="00626582">
            <w:pPr>
              <w:rPr>
                <w:rFonts w:cs="Arial"/>
                <w:b/>
                <w:sz w:val="20"/>
                <w:lang w:val="sl-SI"/>
              </w:rPr>
            </w:pPr>
            <w:r w:rsidRPr="00B53FAC">
              <w:rPr>
                <w:rFonts w:cs="Arial"/>
                <w:b/>
                <w:sz w:val="20"/>
                <w:lang w:val="sl-SI"/>
              </w:rPr>
              <w:t>NAROČNIK:</w:t>
            </w:r>
          </w:p>
        </w:tc>
        <w:tc>
          <w:tcPr>
            <w:tcW w:w="7465" w:type="dxa"/>
            <w:vAlign w:val="center"/>
          </w:tcPr>
          <w:p w14:paraId="73132E1B" w14:textId="57D64BAF" w:rsidR="00642C4F" w:rsidRPr="00B53FAC" w:rsidRDefault="00642C4F" w:rsidP="00626582">
            <w:pPr>
              <w:rPr>
                <w:rFonts w:cs="Arial"/>
                <w:sz w:val="20"/>
                <w:lang w:val="sl-SI"/>
              </w:rPr>
            </w:pPr>
            <w:r>
              <w:rPr>
                <w:rFonts w:cs="Arial"/>
                <w:sz w:val="20"/>
                <w:lang w:val="sl-SI"/>
              </w:rPr>
              <w:t xml:space="preserve">Dom upokojencev Nova </w:t>
            </w:r>
            <w:commentRangeStart w:id="0"/>
            <w:commentRangeStart w:id="1"/>
            <w:r>
              <w:rPr>
                <w:rFonts w:cs="Arial"/>
                <w:sz w:val="20"/>
                <w:lang w:val="sl-SI"/>
              </w:rPr>
              <w:t>Gorica</w:t>
            </w:r>
            <w:commentRangeEnd w:id="0"/>
            <w:r w:rsidR="0044343B">
              <w:rPr>
                <w:rStyle w:val="Pripombasklic"/>
              </w:rPr>
              <w:commentReference w:id="0"/>
            </w:r>
            <w:commentRangeEnd w:id="1"/>
            <w:r w:rsidR="00FA79B3">
              <w:rPr>
                <w:rStyle w:val="Pripombasklic"/>
              </w:rPr>
              <w:commentReference w:id="1"/>
            </w:r>
            <w:r>
              <w:rPr>
                <w:rFonts w:cs="Arial"/>
                <w:sz w:val="20"/>
                <w:lang w:val="sl-SI"/>
              </w:rPr>
              <w:t>,</w:t>
            </w:r>
          </w:p>
        </w:tc>
      </w:tr>
      <w:tr w:rsidR="0022342D" w:rsidRPr="00232CD8" w14:paraId="715BE853" w14:textId="77777777" w:rsidTr="003E549A">
        <w:trPr>
          <w:trHeight w:val="340"/>
        </w:trPr>
        <w:tc>
          <w:tcPr>
            <w:tcW w:w="2093" w:type="dxa"/>
            <w:vAlign w:val="center"/>
          </w:tcPr>
          <w:p w14:paraId="594A1C97" w14:textId="77777777" w:rsidR="0022342D" w:rsidRPr="00B53FAC" w:rsidRDefault="0022342D" w:rsidP="00626582">
            <w:pPr>
              <w:rPr>
                <w:rFonts w:cs="Arial"/>
                <w:b/>
                <w:sz w:val="20"/>
                <w:lang w:val="sl-SI"/>
              </w:rPr>
            </w:pPr>
          </w:p>
        </w:tc>
        <w:tc>
          <w:tcPr>
            <w:tcW w:w="7465" w:type="dxa"/>
            <w:vAlign w:val="center"/>
          </w:tcPr>
          <w:p w14:paraId="0B37A905" w14:textId="20234595" w:rsidR="0022342D" w:rsidRDefault="00626582" w:rsidP="00626582">
            <w:pPr>
              <w:rPr>
                <w:rFonts w:cs="Arial"/>
                <w:sz w:val="20"/>
                <w:lang w:val="sl-SI"/>
              </w:rPr>
            </w:pPr>
            <w:r>
              <w:rPr>
                <w:rFonts w:cs="Arial"/>
                <w:sz w:val="20"/>
                <w:lang w:val="sl-SI"/>
              </w:rPr>
              <w:t>Gregorčičeva ulica 16, 5000 Nova Gorica,</w:t>
            </w:r>
          </w:p>
        </w:tc>
      </w:tr>
      <w:tr w:rsidR="00065315" w:rsidRPr="00232CD8" w14:paraId="25453C18" w14:textId="77777777" w:rsidTr="003E549A">
        <w:trPr>
          <w:trHeight w:val="340"/>
        </w:trPr>
        <w:tc>
          <w:tcPr>
            <w:tcW w:w="2093" w:type="dxa"/>
            <w:vAlign w:val="center"/>
          </w:tcPr>
          <w:p w14:paraId="04170D12" w14:textId="532B65AF" w:rsidR="00065315" w:rsidRPr="0022342D" w:rsidRDefault="00065315" w:rsidP="00626582">
            <w:pPr>
              <w:rPr>
                <w:rFonts w:cs="Arial"/>
                <w:sz w:val="20"/>
                <w:lang w:val="sl-SI"/>
              </w:rPr>
            </w:pPr>
          </w:p>
        </w:tc>
        <w:tc>
          <w:tcPr>
            <w:tcW w:w="7465" w:type="dxa"/>
            <w:vAlign w:val="center"/>
          </w:tcPr>
          <w:p w14:paraId="035D16ED" w14:textId="17DCAB22" w:rsidR="00065315" w:rsidRPr="00626582" w:rsidRDefault="00626582" w:rsidP="00626582">
            <w:pPr>
              <w:rPr>
                <w:rFonts w:cs="Arial"/>
                <w:sz w:val="20"/>
                <w:lang w:val="sl-SI"/>
              </w:rPr>
            </w:pPr>
            <w:r w:rsidRPr="00B53FAC">
              <w:rPr>
                <w:rFonts w:cs="Arial"/>
                <w:sz w:val="20"/>
                <w:lang w:val="sl-SI"/>
              </w:rPr>
              <w:t xml:space="preserve">ki </w:t>
            </w:r>
            <w:r>
              <w:rPr>
                <w:rFonts w:cs="Arial"/>
                <w:sz w:val="20"/>
                <w:lang w:val="sl-SI"/>
              </w:rPr>
              <w:t>ga</w:t>
            </w:r>
            <w:r w:rsidRPr="00B53FAC">
              <w:rPr>
                <w:rFonts w:cs="Arial"/>
                <w:sz w:val="20"/>
                <w:lang w:val="sl-SI"/>
              </w:rPr>
              <w:t xml:space="preserve"> zastopa direktorica </w:t>
            </w:r>
            <w:r>
              <w:rPr>
                <w:rFonts w:cs="Arial"/>
                <w:sz w:val="20"/>
                <w:lang w:val="sl-SI"/>
              </w:rPr>
              <w:t>Dragica Pavšič Gerenčer</w:t>
            </w:r>
            <w:r w:rsidRPr="00B53FAC">
              <w:rPr>
                <w:rFonts w:cs="Arial"/>
                <w:sz w:val="20"/>
                <w:lang w:val="sl-SI"/>
              </w:rPr>
              <w:t xml:space="preserve">  </w:t>
            </w:r>
          </w:p>
        </w:tc>
      </w:tr>
      <w:tr w:rsidR="0022342D" w:rsidRPr="00232CD8" w14:paraId="43F69E4F" w14:textId="77777777" w:rsidTr="003E549A">
        <w:trPr>
          <w:trHeight w:val="340"/>
        </w:trPr>
        <w:tc>
          <w:tcPr>
            <w:tcW w:w="2093" w:type="dxa"/>
            <w:vAlign w:val="center"/>
          </w:tcPr>
          <w:p w14:paraId="598F1888" w14:textId="77777777" w:rsidR="0022342D" w:rsidRDefault="0022342D" w:rsidP="00626582">
            <w:pPr>
              <w:rPr>
                <w:rFonts w:ascii="Times New Roman" w:hAnsi="Times New Roman"/>
                <w:sz w:val="20"/>
                <w:lang w:val="sl-SI"/>
              </w:rPr>
            </w:pPr>
          </w:p>
        </w:tc>
        <w:tc>
          <w:tcPr>
            <w:tcW w:w="7465" w:type="dxa"/>
            <w:vAlign w:val="center"/>
          </w:tcPr>
          <w:p w14:paraId="61ACF9C3" w14:textId="054F9A6E" w:rsidR="0022342D" w:rsidRPr="00626582" w:rsidRDefault="00626582" w:rsidP="00626582">
            <w:pPr>
              <w:rPr>
                <w:rFonts w:cs="Arial"/>
                <w:sz w:val="20"/>
                <w:lang w:val="sl-SI"/>
              </w:rPr>
            </w:pPr>
            <w:r>
              <w:rPr>
                <w:rFonts w:cs="Arial"/>
                <w:sz w:val="20"/>
                <w:lang w:val="sl-SI"/>
              </w:rPr>
              <w:t>Matična številka: 5057078000</w:t>
            </w:r>
          </w:p>
        </w:tc>
      </w:tr>
      <w:tr w:rsidR="00626582" w:rsidRPr="00232CD8" w14:paraId="31A6F4B6" w14:textId="77777777" w:rsidTr="003E549A">
        <w:trPr>
          <w:trHeight w:val="340"/>
        </w:trPr>
        <w:tc>
          <w:tcPr>
            <w:tcW w:w="2093" w:type="dxa"/>
            <w:vAlign w:val="center"/>
          </w:tcPr>
          <w:p w14:paraId="380DD7E8" w14:textId="77777777" w:rsidR="00626582" w:rsidRDefault="00626582" w:rsidP="00626582">
            <w:pPr>
              <w:rPr>
                <w:rFonts w:ascii="Times New Roman" w:hAnsi="Times New Roman"/>
                <w:sz w:val="20"/>
                <w:lang w:val="sl-SI"/>
              </w:rPr>
            </w:pPr>
          </w:p>
        </w:tc>
        <w:tc>
          <w:tcPr>
            <w:tcW w:w="7465" w:type="dxa"/>
            <w:vAlign w:val="center"/>
          </w:tcPr>
          <w:p w14:paraId="0620C15E" w14:textId="425F0C21" w:rsidR="00626582" w:rsidRDefault="00626582" w:rsidP="00626582">
            <w:pPr>
              <w:rPr>
                <w:rFonts w:cs="Arial"/>
                <w:sz w:val="20"/>
                <w:lang w:val="sl-SI"/>
              </w:rPr>
            </w:pPr>
            <w:r w:rsidRPr="00B53FAC">
              <w:rPr>
                <w:rFonts w:cs="Arial"/>
                <w:sz w:val="20"/>
                <w:lang w:val="sl-SI"/>
              </w:rPr>
              <w:t xml:space="preserve">Identifikacijska št. za DDV:  SI </w:t>
            </w:r>
            <w:r>
              <w:rPr>
                <w:rFonts w:cs="Arial"/>
                <w:sz w:val="20"/>
                <w:lang w:val="sl-SI"/>
              </w:rPr>
              <w:t>38590522</w:t>
            </w:r>
          </w:p>
        </w:tc>
      </w:tr>
      <w:tr w:rsidR="00626582" w:rsidRPr="00232CD8" w14:paraId="27892A02" w14:textId="77777777" w:rsidTr="003E549A">
        <w:trPr>
          <w:trHeight w:val="340"/>
        </w:trPr>
        <w:tc>
          <w:tcPr>
            <w:tcW w:w="2093" w:type="dxa"/>
            <w:vAlign w:val="center"/>
          </w:tcPr>
          <w:p w14:paraId="0C75A0AB" w14:textId="77777777" w:rsidR="00626582" w:rsidRDefault="00626582" w:rsidP="00626582">
            <w:pPr>
              <w:rPr>
                <w:rFonts w:ascii="Times New Roman" w:hAnsi="Times New Roman"/>
                <w:sz w:val="20"/>
                <w:lang w:val="sl-SI"/>
              </w:rPr>
            </w:pPr>
          </w:p>
        </w:tc>
        <w:tc>
          <w:tcPr>
            <w:tcW w:w="7465" w:type="dxa"/>
            <w:vAlign w:val="center"/>
          </w:tcPr>
          <w:p w14:paraId="17A1716D" w14:textId="228BFEF1" w:rsidR="00626582" w:rsidRDefault="00626582" w:rsidP="00626582">
            <w:pPr>
              <w:rPr>
                <w:rFonts w:cs="Arial"/>
                <w:sz w:val="20"/>
                <w:lang w:val="sl-SI"/>
              </w:rPr>
            </w:pPr>
            <w:r>
              <w:rPr>
                <w:rFonts w:cs="Arial"/>
                <w:sz w:val="20"/>
                <w:lang w:val="sl-SI"/>
              </w:rPr>
              <w:t xml:space="preserve">Transakcijski račun (TRR): </w:t>
            </w:r>
            <w:r w:rsidR="00101756">
              <w:rPr>
                <w:rFonts w:cs="Arial"/>
                <w:sz w:val="20"/>
                <w:lang w:val="sl-SI"/>
              </w:rPr>
              <w:t xml:space="preserve"> </w:t>
            </w:r>
            <w:r>
              <w:rPr>
                <w:rFonts w:cs="Arial"/>
                <w:sz w:val="20"/>
                <w:lang w:val="sl-SI"/>
              </w:rPr>
              <w:t>SI56 0110 0603 0267 515, UJP</w:t>
            </w:r>
            <w:r w:rsidR="003E549A">
              <w:rPr>
                <w:rFonts w:cs="Arial"/>
                <w:sz w:val="20"/>
                <w:lang w:val="sl-SI"/>
              </w:rPr>
              <w:t>,</w:t>
            </w:r>
          </w:p>
        </w:tc>
      </w:tr>
      <w:tr w:rsidR="003E549A" w:rsidRPr="00232CD8" w14:paraId="59598BBE" w14:textId="77777777" w:rsidTr="003E549A">
        <w:tc>
          <w:tcPr>
            <w:tcW w:w="2093" w:type="dxa"/>
          </w:tcPr>
          <w:p w14:paraId="0506D7CE" w14:textId="77777777" w:rsidR="003E549A" w:rsidRDefault="003E549A" w:rsidP="003E549A">
            <w:pPr>
              <w:jc w:val="both"/>
              <w:rPr>
                <w:rFonts w:ascii="Times New Roman" w:hAnsi="Times New Roman"/>
                <w:sz w:val="20"/>
                <w:lang w:val="sl-SI"/>
              </w:rPr>
            </w:pPr>
          </w:p>
        </w:tc>
        <w:tc>
          <w:tcPr>
            <w:tcW w:w="7465" w:type="dxa"/>
          </w:tcPr>
          <w:p w14:paraId="7291AAFC" w14:textId="77777777" w:rsidR="003E549A" w:rsidRDefault="003E549A" w:rsidP="003E549A">
            <w:pPr>
              <w:jc w:val="both"/>
              <w:rPr>
                <w:rFonts w:cs="Arial"/>
                <w:sz w:val="20"/>
                <w:lang w:val="sl-SI"/>
              </w:rPr>
            </w:pPr>
          </w:p>
        </w:tc>
      </w:tr>
      <w:tr w:rsidR="003E549A" w:rsidRPr="00232CD8" w14:paraId="14E7E667" w14:textId="77777777" w:rsidTr="003E549A">
        <w:trPr>
          <w:trHeight w:val="340"/>
        </w:trPr>
        <w:tc>
          <w:tcPr>
            <w:tcW w:w="2093" w:type="dxa"/>
          </w:tcPr>
          <w:p w14:paraId="101CF52A" w14:textId="42E8CBFB" w:rsidR="003E549A" w:rsidRDefault="003E549A" w:rsidP="003E549A">
            <w:pPr>
              <w:jc w:val="both"/>
              <w:rPr>
                <w:rFonts w:ascii="Times New Roman" w:hAnsi="Times New Roman"/>
                <w:sz w:val="20"/>
                <w:lang w:val="sl-SI"/>
              </w:rPr>
            </w:pPr>
            <w:r w:rsidRPr="0022342D">
              <w:rPr>
                <w:rFonts w:cs="Arial"/>
                <w:sz w:val="20"/>
                <w:lang w:val="sl-SI"/>
              </w:rPr>
              <w:t xml:space="preserve">in                                   </w:t>
            </w:r>
          </w:p>
        </w:tc>
        <w:tc>
          <w:tcPr>
            <w:tcW w:w="7465" w:type="dxa"/>
          </w:tcPr>
          <w:p w14:paraId="41F5FC96" w14:textId="77777777" w:rsidR="003E549A" w:rsidRDefault="003E549A" w:rsidP="003E549A">
            <w:pPr>
              <w:jc w:val="both"/>
              <w:rPr>
                <w:rFonts w:cs="Arial"/>
                <w:sz w:val="20"/>
                <w:lang w:val="sl-SI"/>
              </w:rPr>
            </w:pPr>
          </w:p>
        </w:tc>
      </w:tr>
      <w:tr w:rsidR="003E549A" w:rsidRPr="00232CD8" w14:paraId="7BD2F2C2" w14:textId="77777777" w:rsidTr="00A05F16">
        <w:trPr>
          <w:trHeight w:val="227"/>
        </w:trPr>
        <w:tc>
          <w:tcPr>
            <w:tcW w:w="2093" w:type="dxa"/>
          </w:tcPr>
          <w:p w14:paraId="0EAA4DC7" w14:textId="77777777" w:rsidR="003E549A" w:rsidRDefault="003E549A" w:rsidP="003E549A">
            <w:pPr>
              <w:jc w:val="both"/>
              <w:rPr>
                <w:rFonts w:ascii="Times New Roman" w:hAnsi="Times New Roman"/>
                <w:sz w:val="20"/>
                <w:lang w:val="sl-SI"/>
              </w:rPr>
            </w:pPr>
          </w:p>
        </w:tc>
        <w:tc>
          <w:tcPr>
            <w:tcW w:w="7465" w:type="dxa"/>
          </w:tcPr>
          <w:p w14:paraId="367684D7" w14:textId="77777777" w:rsidR="003E549A" w:rsidRDefault="003E549A" w:rsidP="003E549A">
            <w:pPr>
              <w:jc w:val="both"/>
              <w:rPr>
                <w:rFonts w:cs="Arial"/>
                <w:sz w:val="20"/>
                <w:lang w:val="sl-SI"/>
              </w:rPr>
            </w:pPr>
          </w:p>
        </w:tc>
      </w:tr>
      <w:tr w:rsidR="003E549A" w:rsidRPr="00232CD8" w14:paraId="3E75CB22" w14:textId="77777777" w:rsidTr="003E549A">
        <w:trPr>
          <w:trHeight w:val="340"/>
        </w:trPr>
        <w:tc>
          <w:tcPr>
            <w:tcW w:w="2093" w:type="dxa"/>
            <w:vAlign w:val="center"/>
          </w:tcPr>
          <w:p w14:paraId="7DECC14D" w14:textId="66FDDDB7" w:rsidR="003E549A" w:rsidRPr="00626582" w:rsidRDefault="003E549A" w:rsidP="003E549A">
            <w:pPr>
              <w:rPr>
                <w:rFonts w:cs="Arial"/>
                <w:b/>
                <w:sz w:val="20"/>
                <w:lang w:val="sl-SI"/>
              </w:rPr>
            </w:pPr>
            <w:r w:rsidRPr="00B53FAC">
              <w:rPr>
                <w:rFonts w:cs="Arial"/>
                <w:b/>
                <w:sz w:val="20"/>
                <w:lang w:val="sl-SI"/>
              </w:rPr>
              <w:t>IZVAJAL</w:t>
            </w:r>
            <w:r>
              <w:rPr>
                <w:rFonts w:cs="Arial"/>
                <w:b/>
                <w:sz w:val="20"/>
                <w:lang w:val="sl-SI"/>
              </w:rPr>
              <w:t>EC</w:t>
            </w:r>
            <w:r w:rsidRPr="00B53FAC">
              <w:rPr>
                <w:rFonts w:cs="Arial"/>
                <w:b/>
                <w:sz w:val="20"/>
                <w:lang w:val="sl-SI"/>
              </w:rPr>
              <w:t>:</w:t>
            </w:r>
          </w:p>
        </w:tc>
        <w:tc>
          <w:tcPr>
            <w:tcW w:w="7465" w:type="dxa"/>
            <w:vAlign w:val="center"/>
          </w:tcPr>
          <w:p w14:paraId="7EC09DE1" w14:textId="3C2FAF0A" w:rsidR="003E549A" w:rsidRDefault="003E549A" w:rsidP="003E549A">
            <w:pPr>
              <w:rPr>
                <w:rFonts w:cs="Arial"/>
                <w:sz w:val="20"/>
                <w:lang w:val="sl-SI"/>
              </w:rPr>
            </w:pPr>
            <w:r>
              <w:rPr>
                <w:rFonts w:cs="Arial"/>
                <w:sz w:val="20"/>
                <w:lang w:val="sl-SI"/>
              </w:rPr>
              <w:t>[Ime subjekta]</w:t>
            </w:r>
          </w:p>
        </w:tc>
      </w:tr>
      <w:tr w:rsidR="003E549A" w:rsidRPr="00232CD8" w14:paraId="71CE28CE" w14:textId="77777777" w:rsidTr="003E549A">
        <w:trPr>
          <w:trHeight w:val="340"/>
        </w:trPr>
        <w:tc>
          <w:tcPr>
            <w:tcW w:w="2093" w:type="dxa"/>
            <w:vAlign w:val="center"/>
          </w:tcPr>
          <w:p w14:paraId="17816E9E" w14:textId="77777777" w:rsidR="003E549A" w:rsidRDefault="003E549A" w:rsidP="003E549A">
            <w:pPr>
              <w:rPr>
                <w:rFonts w:ascii="Times New Roman" w:hAnsi="Times New Roman"/>
                <w:sz w:val="20"/>
                <w:lang w:val="sl-SI"/>
              </w:rPr>
            </w:pPr>
          </w:p>
        </w:tc>
        <w:tc>
          <w:tcPr>
            <w:tcW w:w="7465" w:type="dxa"/>
            <w:vAlign w:val="center"/>
          </w:tcPr>
          <w:p w14:paraId="5B7D5261" w14:textId="6F7289D5" w:rsidR="003E549A" w:rsidRDefault="003E549A" w:rsidP="003E549A">
            <w:pPr>
              <w:rPr>
                <w:rFonts w:cs="Arial"/>
                <w:sz w:val="20"/>
                <w:lang w:val="sl-SI"/>
              </w:rPr>
            </w:pPr>
            <w:r>
              <w:rPr>
                <w:rFonts w:cs="Arial"/>
                <w:sz w:val="20"/>
                <w:lang w:val="sl-SI"/>
              </w:rPr>
              <w:t>[Naslov]</w:t>
            </w:r>
          </w:p>
        </w:tc>
      </w:tr>
      <w:tr w:rsidR="003E549A" w:rsidRPr="00232CD8" w14:paraId="464E969A" w14:textId="77777777" w:rsidTr="003E549A">
        <w:trPr>
          <w:trHeight w:val="340"/>
        </w:trPr>
        <w:tc>
          <w:tcPr>
            <w:tcW w:w="2093" w:type="dxa"/>
            <w:vAlign w:val="center"/>
          </w:tcPr>
          <w:p w14:paraId="51343747" w14:textId="77777777" w:rsidR="003E549A" w:rsidRDefault="003E549A" w:rsidP="003E549A">
            <w:pPr>
              <w:rPr>
                <w:rFonts w:ascii="Times New Roman" w:hAnsi="Times New Roman"/>
                <w:sz w:val="20"/>
                <w:lang w:val="sl-SI"/>
              </w:rPr>
            </w:pPr>
          </w:p>
        </w:tc>
        <w:tc>
          <w:tcPr>
            <w:tcW w:w="7465" w:type="dxa"/>
            <w:vAlign w:val="center"/>
          </w:tcPr>
          <w:p w14:paraId="5B39751C" w14:textId="776A32B4" w:rsidR="003E549A" w:rsidRDefault="003E549A" w:rsidP="003E549A">
            <w:pPr>
              <w:rPr>
                <w:rFonts w:cs="Arial"/>
                <w:sz w:val="20"/>
                <w:lang w:val="sl-SI"/>
              </w:rPr>
            </w:pPr>
            <w:r>
              <w:rPr>
                <w:rFonts w:cs="Arial"/>
                <w:sz w:val="20"/>
                <w:lang w:val="sl-SI"/>
              </w:rPr>
              <w:t>Ki ga zastopa direktor/ica [Ime in Priimek]</w:t>
            </w:r>
          </w:p>
        </w:tc>
      </w:tr>
      <w:tr w:rsidR="003E549A" w:rsidRPr="00232CD8" w14:paraId="4C5D1A3B" w14:textId="77777777" w:rsidTr="003E549A">
        <w:trPr>
          <w:trHeight w:val="340"/>
        </w:trPr>
        <w:tc>
          <w:tcPr>
            <w:tcW w:w="2093" w:type="dxa"/>
            <w:vAlign w:val="center"/>
          </w:tcPr>
          <w:p w14:paraId="1597DFDF" w14:textId="77777777" w:rsidR="003E549A" w:rsidRDefault="003E549A" w:rsidP="003E549A">
            <w:pPr>
              <w:rPr>
                <w:rFonts w:ascii="Times New Roman" w:hAnsi="Times New Roman"/>
                <w:sz w:val="20"/>
                <w:lang w:val="sl-SI"/>
              </w:rPr>
            </w:pPr>
          </w:p>
        </w:tc>
        <w:tc>
          <w:tcPr>
            <w:tcW w:w="7465" w:type="dxa"/>
            <w:vAlign w:val="center"/>
          </w:tcPr>
          <w:p w14:paraId="7E743D35" w14:textId="3181C230" w:rsidR="003E549A" w:rsidRDefault="003E549A" w:rsidP="003E549A">
            <w:pPr>
              <w:rPr>
                <w:rFonts w:cs="Arial"/>
                <w:sz w:val="20"/>
                <w:lang w:val="sl-SI"/>
              </w:rPr>
            </w:pPr>
            <w:r>
              <w:rPr>
                <w:rFonts w:cs="Arial"/>
                <w:sz w:val="20"/>
                <w:lang w:val="sl-SI"/>
              </w:rPr>
              <w:t>Matična številka:</w:t>
            </w:r>
          </w:p>
        </w:tc>
      </w:tr>
      <w:tr w:rsidR="003E549A" w:rsidRPr="00232CD8" w14:paraId="6D4F5700" w14:textId="77777777" w:rsidTr="003E549A">
        <w:trPr>
          <w:trHeight w:val="340"/>
        </w:trPr>
        <w:tc>
          <w:tcPr>
            <w:tcW w:w="2093" w:type="dxa"/>
            <w:vAlign w:val="center"/>
          </w:tcPr>
          <w:p w14:paraId="248D160E" w14:textId="77777777" w:rsidR="003E549A" w:rsidRDefault="003E549A" w:rsidP="003E549A">
            <w:pPr>
              <w:rPr>
                <w:rFonts w:ascii="Times New Roman" w:hAnsi="Times New Roman"/>
                <w:sz w:val="20"/>
                <w:lang w:val="sl-SI"/>
              </w:rPr>
            </w:pPr>
          </w:p>
        </w:tc>
        <w:tc>
          <w:tcPr>
            <w:tcW w:w="7465" w:type="dxa"/>
            <w:vAlign w:val="center"/>
          </w:tcPr>
          <w:p w14:paraId="5393EF47" w14:textId="26F3C8F7" w:rsidR="003E549A" w:rsidRDefault="003E549A" w:rsidP="003E549A">
            <w:pPr>
              <w:rPr>
                <w:rFonts w:cs="Arial"/>
                <w:sz w:val="20"/>
                <w:lang w:val="sl-SI"/>
              </w:rPr>
            </w:pPr>
            <w:r>
              <w:rPr>
                <w:rFonts w:cs="Arial"/>
                <w:sz w:val="20"/>
                <w:lang w:val="sl-SI"/>
              </w:rPr>
              <w:t>Identifikacijska št. Za DDV:</w:t>
            </w:r>
          </w:p>
        </w:tc>
      </w:tr>
      <w:tr w:rsidR="003E549A" w:rsidRPr="00232CD8" w14:paraId="75E011B1" w14:textId="77777777" w:rsidTr="003E549A">
        <w:trPr>
          <w:trHeight w:val="340"/>
        </w:trPr>
        <w:tc>
          <w:tcPr>
            <w:tcW w:w="2093" w:type="dxa"/>
            <w:vAlign w:val="center"/>
          </w:tcPr>
          <w:p w14:paraId="0DA84E6E" w14:textId="77777777" w:rsidR="003E549A" w:rsidRDefault="003E549A" w:rsidP="003E549A">
            <w:pPr>
              <w:rPr>
                <w:rFonts w:ascii="Times New Roman" w:hAnsi="Times New Roman"/>
                <w:sz w:val="20"/>
                <w:lang w:val="sl-SI"/>
              </w:rPr>
            </w:pPr>
          </w:p>
        </w:tc>
        <w:tc>
          <w:tcPr>
            <w:tcW w:w="7465" w:type="dxa"/>
            <w:vAlign w:val="center"/>
          </w:tcPr>
          <w:p w14:paraId="0CD581C5" w14:textId="59DA4E1E" w:rsidR="003E549A" w:rsidRDefault="003E549A" w:rsidP="003E549A">
            <w:pPr>
              <w:rPr>
                <w:rFonts w:cs="Arial"/>
                <w:sz w:val="20"/>
                <w:lang w:val="sl-SI"/>
              </w:rPr>
            </w:pPr>
            <w:r>
              <w:rPr>
                <w:rFonts w:cs="Arial"/>
                <w:sz w:val="20"/>
                <w:lang w:val="sl-SI"/>
              </w:rPr>
              <w:t>Številka TRR izvajalca:</w:t>
            </w:r>
          </w:p>
        </w:tc>
      </w:tr>
      <w:tr w:rsidR="003E549A" w:rsidRPr="00232CD8" w14:paraId="23D679E5" w14:textId="77777777" w:rsidTr="003E549A">
        <w:trPr>
          <w:trHeight w:val="340"/>
        </w:trPr>
        <w:tc>
          <w:tcPr>
            <w:tcW w:w="2093" w:type="dxa"/>
            <w:vAlign w:val="center"/>
          </w:tcPr>
          <w:p w14:paraId="1FFA3FDC" w14:textId="77777777" w:rsidR="003E549A" w:rsidRDefault="003E549A" w:rsidP="003E549A">
            <w:pPr>
              <w:rPr>
                <w:rFonts w:ascii="Times New Roman" w:hAnsi="Times New Roman"/>
                <w:sz w:val="20"/>
                <w:lang w:val="sl-SI"/>
              </w:rPr>
            </w:pPr>
          </w:p>
        </w:tc>
        <w:tc>
          <w:tcPr>
            <w:tcW w:w="7465" w:type="dxa"/>
            <w:vAlign w:val="center"/>
          </w:tcPr>
          <w:p w14:paraId="5E70AE2A" w14:textId="581BC91B" w:rsidR="003E549A" w:rsidRDefault="003E549A" w:rsidP="003E549A">
            <w:pPr>
              <w:rPr>
                <w:rFonts w:cs="Arial"/>
                <w:sz w:val="20"/>
                <w:lang w:val="sl-SI"/>
              </w:rPr>
            </w:pPr>
            <w:r>
              <w:rPr>
                <w:rFonts w:cs="Arial"/>
                <w:sz w:val="20"/>
                <w:lang w:val="sl-SI"/>
              </w:rPr>
              <w:t>Transakcijski račun (TRR):</w:t>
            </w:r>
          </w:p>
        </w:tc>
      </w:tr>
      <w:tr w:rsidR="003E549A" w:rsidRPr="00232CD8" w14:paraId="0E35C94B" w14:textId="77777777" w:rsidTr="003E549A">
        <w:tc>
          <w:tcPr>
            <w:tcW w:w="2093" w:type="dxa"/>
          </w:tcPr>
          <w:p w14:paraId="78EBCDA6" w14:textId="77777777" w:rsidR="003E549A" w:rsidRDefault="003E549A" w:rsidP="003E549A">
            <w:pPr>
              <w:jc w:val="both"/>
              <w:rPr>
                <w:rFonts w:ascii="Times New Roman" w:hAnsi="Times New Roman"/>
                <w:sz w:val="20"/>
                <w:lang w:val="sl-SI"/>
              </w:rPr>
            </w:pPr>
          </w:p>
        </w:tc>
        <w:tc>
          <w:tcPr>
            <w:tcW w:w="7465" w:type="dxa"/>
          </w:tcPr>
          <w:p w14:paraId="093D42BC" w14:textId="77777777" w:rsidR="003E549A" w:rsidRDefault="003E549A" w:rsidP="003E549A">
            <w:pPr>
              <w:jc w:val="both"/>
              <w:rPr>
                <w:rFonts w:cs="Arial"/>
                <w:sz w:val="20"/>
                <w:lang w:val="sl-SI"/>
              </w:rPr>
            </w:pPr>
          </w:p>
        </w:tc>
      </w:tr>
      <w:tr w:rsidR="003E549A" w:rsidRPr="00232CD8" w14:paraId="29CBFB07" w14:textId="77777777" w:rsidTr="003E549A">
        <w:tc>
          <w:tcPr>
            <w:tcW w:w="9558" w:type="dxa"/>
            <w:gridSpan w:val="2"/>
          </w:tcPr>
          <w:p w14:paraId="7883C50B" w14:textId="722B39D1" w:rsidR="003E549A" w:rsidRDefault="003E549A" w:rsidP="003E549A">
            <w:pPr>
              <w:jc w:val="both"/>
              <w:rPr>
                <w:rFonts w:cs="Arial"/>
                <w:b/>
                <w:sz w:val="20"/>
                <w:lang w:val="sl-SI"/>
              </w:rPr>
            </w:pPr>
          </w:p>
          <w:p w14:paraId="072CD26C" w14:textId="77777777" w:rsidR="003E549A" w:rsidRPr="0022342D" w:rsidRDefault="003E549A" w:rsidP="003E549A">
            <w:pPr>
              <w:jc w:val="both"/>
              <w:rPr>
                <w:rFonts w:cs="Arial"/>
                <w:bCs/>
                <w:sz w:val="20"/>
                <w:lang w:val="sl-SI"/>
              </w:rPr>
            </w:pPr>
            <w:r w:rsidRPr="0022342D">
              <w:rPr>
                <w:rFonts w:cs="Arial"/>
                <w:bCs/>
                <w:sz w:val="20"/>
                <w:lang w:val="sl-SI"/>
              </w:rPr>
              <w:t>(v nadaljevanju: izvajalec)</w:t>
            </w:r>
          </w:p>
          <w:p w14:paraId="286111C7" w14:textId="77777777" w:rsidR="003E549A" w:rsidRPr="0022342D" w:rsidRDefault="003E549A" w:rsidP="003E549A">
            <w:pPr>
              <w:jc w:val="both"/>
              <w:rPr>
                <w:rFonts w:cs="Arial"/>
                <w:bCs/>
                <w:sz w:val="20"/>
                <w:lang w:val="sl-SI"/>
              </w:rPr>
            </w:pPr>
          </w:p>
          <w:p w14:paraId="3D16ABDC" w14:textId="2A099D7D" w:rsidR="003E549A" w:rsidRDefault="003E549A" w:rsidP="003E549A">
            <w:pPr>
              <w:jc w:val="both"/>
              <w:rPr>
                <w:rFonts w:cs="Arial"/>
                <w:sz w:val="20"/>
                <w:lang w:val="sl-SI"/>
              </w:rPr>
            </w:pPr>
            <w:r w:rsidRPr="0022342D">
              <w:rPr>
                <w:rFonts w:cs="Arial"/>
                <w:bCs/>
                <w:sz w:val="20"/>
                <w:lang w:val="sl-SI"/>
              </w:rPr>
              <w:t>Sklepata naslednji</w:t>
            </w:r>
          </w:p>
        </w:tc>
      </w:tr>
    </w:tbl>
    <w:p w14:paraId="33C92E60" w14:textId="77777777" w:rsidR="00FA2726" w:rsidRPr="00B53FAC" w:rsidRDefault="00FA2726">
      <w:pPr>
        <w:jc w:val="both"/>
        <w:rPr>
          <w:rFonts w:ascii="Times New Roman" w:hAnsi="Times New Roman"/>
          <w:sz w:val="20"/>
          <w:lang w:val="sl-SI"/>
        </w:rPr>
      </w:pPr>
    </w:p>
    <w:p w14:paraId="4804F57C" w14:textId="50677E50" w:rsidR="00FA2726" w:rsidRDefault="00FA2726">
      <w:pPr>
        <w:jc w:val="both"/>
        <w:rPr>
          <w:rFonts w:ascii="Times New Roman" w:hAnsi="Times New Roman"/>
          <w:sz w:val="20"/>
          <w:lang w:val="sl-SI"/>
        </w:rPr>
      </w:pPr>
    </w:p>
    <w:p w14:paraId="2D65A3DF" w14:textId="2F4C6F90" w:rsidR="00455A5C" w:rsidRDefault="00455A5C">
      <w:pPr>
        <w:jc w:val="both"/>
        <w:rPr>
          <w:rFonts w:ascii="Times New Roman" w:hAnsi="Times New Roman"/>
          <w:sz w:val="20"/>
          <w:lang w:val="sl-SI"/>
        </w:rPr>
      </w:pPr>
    </w:p>
    <w:p w14:paraId="3338959B" w14:textId="1D2BA1B1" w:rsidR="00455A5C" w:rsidRPr="0022342D" w:rsidRDefault="0022342D" w:rsidP="0022342D">
      <w:pPr>
        <w:jc w:val="center"/>
        <w:rPr>
          <w:rFonts w:ascii="Times New Roman" w:hAnsi="Times New Roman"/>
          <w:b/>
          <w:bCs/>
          <w:sz w:val="28"/>
          <w:szCs w:val="28"/>
          <w:lang w:val="sl-SI"/>
        </w:rPr>
      </w:pPr>
      <w:r w:rsidRPr="0022342D">
        <w:rPr>
          <w:rFonts w:ascii="Times New Roman" w:hAnsi="Times New Roman"/>
          <w:b/>
          <w:bCs/>
          <w:sz w:val="28"/>
          <w:szCs w:val="28"/>
          <w:lang w:val="sl-SI"/>
        </w:rPr>
        <w:t>POGODBENI SPORAZUM ŠT</w:t>
      </w:r>
      <w:r w:rsidRPr="00101756">
        <w:rPr>
          <w:rFonts w:ascii="Times New Roman" w:hAnsi="Times New Roman"/>
          <w:b/>
          <w:bCs/>
          <w:sz w:val="28"/>
          <w:szCs w:val="28"/>
          <w:lang w:val="sl-SI"/>
        </w:rPr>
        <w:t>.: 1-11-144/2025</w:t>
      </w:r>
    </w:p>
    <w:p w14:paraId="701A1F51" w14:textId="7A769FBD" w:rsidR="0022342D" w:rsidRPr="0022342D" w:rsidRDefault="0022342D" w:rsidP="0022342D">
      <w:pPr>
        <w:jc w:val="center"/>
        <w:rPr>
          <w:rFonts w:ascii="Times New Roman" w:hAnsi="Times New Roman"/>
          <w:b/>
          <w:bCs/>
          <w:sz w:val="28"/>
          <w:szCs w:val="28"/>
          <w:lang w:val="sl-SI"/>
        </w:rPr>
      </w:pPr>
      <w:r w:rsidRPr="0022342D">
        <w:rPr>
          <w:rFonts w:ascii="Times New Roman" w:hAnsi="Times New Roman"/>
          <w:b/>
          <w:bCs/>
          <w:sz w:val="28"/>
          <w:szCs w:val="28"/>
          <w:lang w:val="sl-SI"/>
        </w:rPr>
        <w:t xml:space="preserve">IZVEDBA </w:t>
      </w:r>
      <w:r w:rsidR="00346997">
        <w:rPr>
          <w:rFonts w:ascii="Times New Roman" w:hAnsi="Times New Roman"/>
          <w:b/>
          <w:bCs/>
          <w:sz w:val="28"/>
          <w:szCs w:val="28"/>
          <w:lang w:val="sl-SI"/>
        </w:rPr>
        <w:t>GRADBENO-OBRTNIŠKIH IN INSTALACIJSKIH</w:t>
      </w:r>
      <w:r w:rsidRPr="0022342D">
        <w:rPr>
          <w:rFonts w:ascii="Times New Roman" w:hAnsi="Times New Roman"/>
          <w:b/>
          <w:bCs/>
          <w:sz w:val="28"/>
          <w:szCs w:val="28"/>
          <w:lang w:val="sl-SI"/>
        </w:rPr>
        <w:t xml:space="preserve"> DEL ZA PROJEKT GRADNJA OBJEKTA DOMA STAREJŠIH OBČANOV “JEZERCA”, BOVEC</w:t>
      </w:r>
    </w:p>
    <w:p w14:paraId="78C7D92A" w14:textId="77777777" w:rsidR="00455A5C" w:rsidRDefault="00455A5C">
      <w:pPr>
        <w:jc w:val="both"/>
        <w:rPr>
          <w:rFonts w:ascii="Times New Roman" w:hAnsi="Times New Roman"/>
          <w:sz w:val="20"/>
          <w:lang w:val="sl-SI"/>
        </w:rPr>
      </w:pPr>
    </w:p>
    <w:p w14:paraId="7D2D9450" w14:textId="77777777" w:rsidR="00626582" w:rsidRDefault="00626582">
      <w:pPr>
        <w:rPr>
          <w:rFonts w:ascii="Times New Roman" w:hAnsi="Times New Roman"/>
          <w:sz w:val="20"/>
          <w:lang w:val="sl-SI"/>
        </w:rPr>
      </w:pPr>
      <w:r>
        <w:rPr>
          <w:rFonts w:ascii="Times New Roman" w:hAnsi="Times New Roman"/>
          <w:sz w:val="20"/>
          <w:lang w:val="sl-SI"/>
        </w:rPr>
        <w:br w:type="page"/>
      </w:r>
    </w:p>
    <w:p w14:paraId="2F26E726" w14:textId="1930B8C8" w:rsidR="0022342D" w:rsidRPr="005F6DC1" w:rsidRDefault="0022342D" w:rsidP="005F6DC1">
      <w:pPr>
        <w:jc w:val="both"/>
        <w:rPr>
          <w:rFonts w:cs="Arial"/>
          <w:sz w:val="20"/>
          <w:lang w:val="sl-SI"/>
        </w:rPr>
      </w:pPr>
      <w:r w:rsidRPr="005F6DC1">
        <w:rPr>
          <w:rFonts w:cs="Arial"/>
          <w:sz w:val="20"/>
          <w:lang w:val="sl-SI"/>
        </w:rPr>
        <w:lastRenderedPageBreak/>
        <w:t>a. UGOTOVITVENE DOLOČBE</w:t>
      </w:r>
    </w:p>
    <w:p w14:paraId="027E57B4" w14:textId="77777777" w:rsidR="0022342D" w:rsidRPr="005F6DC1" w:rsidRDefault="0022342D" w:rsidP="005F6DC1">
      <w:pPr>
        <w:jc w:val="both"/>
        <w:rPr>
          <w:rFonts w:cs="Arial"/>
          <w:sz w:val="20"/>
          <w:lang w:val="sl-SI"/>
        </w:rPr>
      </w:pPr>
    </w:p>
    <w:p w14:paraId="7F39B094" w14:textId="69A3C011" w:rsidR="0022342D" w:rsidRPr="005F6DC1" w:rsidRDefault="0022342D" w:rsidP="005F6DC1">
      <w:pPr>
        <w:jc w:val="center"/>
        <w:rPr>
          <w:rFonts w:cs="Arial"/>
          <w:b/>
          <w:bCs/>
          <w:sz w:val="20"/>
          <w:lang w:val="sl-SI"/>
        </w:rPr>
      </w:pPr>
      <w:r w:rsidRPr="005F6DC1">
        <w:rPr>
          <w:rFonts w:cs="Arial"/>
          <w:b/>
          <w:bCs/>
          <w:sz w:val="20"/>
          <w:lang w:val="sl-SI"/>
        </w:rPr>
        <w:t>1. člen</w:t>
      </w:r>
    </w:p>
    <w:p w14:paraId="3B6F4AC7" w14:textId="5E77D2DD" w:rsidR="00346997" w:rsidRPr="00101756" w:rsidRDefault="00346997" w:rsidP="005F6DC1">
      <w:pPr>
        <w:jc w:val="both"/>
        <w:rPr>
          <w:rFonts w:cs="Arial"/>
          <w:sz w:val="20"/>
          <w:lang w:val="sl-SI"/>
        </w:rPr>
      </w:pPr>
      <w:r w:rsidRPr="005F6DC1">
        <w:rPr>
          <w:rFonts w:cs="Arial"/>
          <w:sz w:val="20"/>
          <w:lang w:val="sl-SI"/>
        </w:rPr>
        <w:t xml:space="preserve">Osnova za to pogodbo je Izvajalčeva </w:t>
      </w:r>
      <w:r w:rsidRPr="00101756">
        <w:rPr>
          <w:rFonts w:cs="Arial"/>
          <w:sz w:val="20"/>
          <w:lang w:val="sl-SI"/>
        </w:rPr>
        <w:t>ponudba št. [ ponudbe ] z dne [ datum ], oddana na podlagi javnega naročila za »Izvedbo gradbeno-obrtniških in instalacijskih (GOI) del na objektu “Gradnja objekta Doma starejših občanov “Jezerca”, Bovec«, objavljenega na Portalu javnih naročil dne [ datum objave ], pod št. objave [ številka objave ].</w:t>
      </w:r>
    </w:p>
    <w:p w14:paraId="3794831E" w14:textId="77777777" w:rsidR="00346997" w:rsidRPr="00101756" w:rsidRDefault="00346997" w:rsidP="005F6DC1">
      <w:pPr>
        <w:jc w:val="both"/>
        <w:rPr>
          <w:rFonts w:cs="Arial"/>
          <w:sz w:val="20"/>
          <w:lang w:val="sl-SI"/>
        </w:rPr>
      </w:pPr>
    </w:p>
    <w:p w14:paraId="5776F308" w14:textId="77777777" w:rsidR="00346997" w:rsidRPr="00101756" w:rsidRDefault="00346997" w:rsidP="005F6DC1">
      <w:pPr>
        <w:jc w:val="both"/>
        <w:rPr>
          <w:rFonts w:cs="Arial"/>
          <w:sz w:val="20"/>
          <w:lang w:val="sl-SI"/>
        </w:rPr>
      </w:pPr>
      <w:r w:rsidRPr="00101756">
        <w:rPr>
          <w:rFonts w:cs="Arial"/>
          <w:sz w:val="20"/>
          <w:lang w:val="sl-SI"/>
        </w:rPr>
        <w:t>K tej pogodbi sodijo tudi spodaj našteti dokumenti, ki skupaj tvorijo pogodbeno celoto in jo podrobneje določajo, v naslednjem vrstnem redu:</w:t>
      </w:r>
    </w:p>
    <w:p w14:paraId="095671A5" w14:textId="77777777" w:rsidR="00346997" w:rsidRPr="00101756" w:rsidRDefault="00346997" w:rsidP="005F6DC1">
      <w:pPr>
        <w:jc w:val="both"/>
        <w:rPr>
          <w:rFonts w:cs="Arial"/>
          <w:sz w:val="20"/>
          <w:lang w:val="sl-SI"/>
        </w:rPr>
      </w:pPr>
    </w:p>
    <w:p w14:paraId="54528475" w14:textId="77777777" w:rsidR="00346997" w:rsidRPr="00101756" w:rsidRDefault="00346997" w:rsidP="005F6DC1">
      <w:pPr>
        <w:jc w:val="both"/>
        <w:rPr>
          <w:rFonts w:cs="Arial"/>
          <w:sz w:val="20"/>
          <w:lang w:val="sl-SI"/>
        </w:rPr>
      </w:pPr>
      <w:r w:rsidRPr="00101756">
        <w:rPr>
          <w:rFonts w:cs="Arial"/>
          <w:sz w:val="20"/>
          <w:lang w:val="sl-SI"/>
        </w:rPr>
        <w:t>(a) Pogodbeni sporazum</w:t>
      </w:r>
    </w:p>
    <w:p w14:paraId="7CB05B36" w14:textId="7E47C692" w:rsidR="00346997" w:rsidRPr="00101756" w:rsidRDefault="00346997" w:rsidP="005F6DC1">
      <w:pPr>
        <w:jc w:val="both"/>
        <w:rPr>
          <w:rFonts w:cs="Arial"/>
          <w:sz w:val="20"/>
          <w:lang w:val="sl-SI"/>
        </w:rPr>
      </w:pPr>
      <w:r w:rsidRPr="00101756">
        <w:rPr>
          <w:rFonts w:cs="Arial"/>
          <w:sz w:val="20"/>
          <w:lang w:val="sl-SI"/>
        </w:rPr>
        <w:t>(b) Ponudba izvajalca št. [ponudbe ] z dne [ datum ] z vsemi dopolnitvami ponudbene dokumentacije, danimi v času postopka javnega naročila</w:t>
      </w:r>
    </w:p>
    <w:p w14:paraId="14A8173D" w14:textId="77777777" w:rsidR="00346997" w:rsidRPr="00101756" w:rsidRDefault="00346997" w:rsidP="005F6DC1">
      <w:pPr>
        <w:jc w:val="both"/>
        <w:rPr>
          <w:rFonts w:cs="Arial"/>
          <w:sz w:val="20"/>
          <w:lang w:val="sl-SI"/>
        </w:rPr>
      </w:pPr>
      <w:r w:rsidRPr="00101756">
        <w:rPr>
          <w:rFonts w:cs="Arial"/>
          <w:sz w:val="20"/>
          <w:lang w:val="sl-SI"/>
        </w:rPr>
        <w:t>(c) Posebni pogoji pogodbe</w:t>
      </w:r>
    </w:p>
    <w:p w14:paraId="0F9032F0" w14:textId="7523EB57" w:rsidR="00346997" w:rsidRPr="005F6DC1" w:rsidRDefault="00346997" w:rsidP="005F6DC1">
      <w:pPr>
        <w:jc w:val="both"/>
        <w:rPr>
          <w:rFonts w:cs="Arial"/>
          <w:sz w:val="20"/>
          <w:lang w:val="sl-SI"/>
        </w:rPr>
      </w:pPr>
      <w:r w:rsidRPr="00101756">
        <w:rPr>
          <w:rFonts w:cs="Arial"/>
          <w:sz w:val="20"/>
          <w:lang w:val="sl-SI"/>
        </w:rPr>
        <w:t>(d) Splošni pogoji pogodbe Pogojev gradbenih pogodb</w:t>
      </w:r>
      <w:r w:rsidRPr="005F6DC1">
        <w:rPr>
          <w:rFonts w:cs="Arial"/>
          <w:sz w:val="20"/>
          <w:lang w:val="sl-SI"/>
        </w:rPr>
        <w:t xml:space="preserve"> za gradbena in inženirska dela, ki jih </w:t>
      </w:r>
      <w:r w:rsidR="00ED5B2C" w:rsidRPr="005F6DC1">
        <w:rPr>
          <w:rFonts w:cs="Arial"/>
          <w:sz w:val="20"/>
          <w:lang w:val="sl-SI"/>
        </w:rPr>
        <w:t>načrtuje</w:t>
      </w:r>
      <w:r w:rsidRPr="005F6DC1">
        <w:rPr>
          <w:rFonts w:cs="Arial"/>
          <w:sz w:val="20"/>
          <w:lang w:val="sl-SI"/>
        </w:rPr>
        <w:t xml:space="preserve"> naročnik (RDEČA </w:t>
      </w:r>
      <w:r w:rsidR="00ED5B2C" w:rsidRPr="005F6DC1">
        <w:rPr>
          <w:rFonts w:cs="Arial"/>
          <w:sz w:val="20"/>
          <w:lang w:val="sl-SI"/>
        </w:rPr>
        <w:t>knjiga</w:t>
      </w:r>
      <w:r w:rsidRPr="005F6DC1">
        <w:rPr>
          <w:rFonts w:cs="Arial"/>
          <w:sz w:val="20"/>
          <w:lang w:val="sl-SI"/>
        </w:rPr>
        <w:t>), prva izdaja 1999.</w:t>
      </w:r>
    </w:p>
    <w:p w14:paraId="29FEE85F" w14:textId="6A0DC066" w:rsidR="00346997" w:rsidRPr="005F6DC1" w:rsidRDefault="00346997" w:rsidP="005F6DC1">
      <w:pPr>
        <w:jc w:val="both"/>
        <w:rPr>
          <w:rFonts w:cs="Arial"/>
          <w:sz w:val="20"/>
          <w:lang w:val="sl-SI"/>
        </w:rPr>
      </w:pPr>
      <w:r w:rsidRPr="005F6DC1">
        <w:rPr>
          <w:rFonts w:cs="Arial"/>
          <w:sz w:val="20"/>
          <w:lang w:val="sl-SI"/>
        </w:rPr>
        <w:t>(e) Dokumentacija v zvezi z oddajo javnega naročila z vsemi spremembami in dopolnitvami</w:t>
      </w:r>
    </w:p>
    <w:p w14:paraId="06346351" w14:textId="0FAD3037" w:rsidR="0022342D" w:rsidRPr="005F6DC1" w:rsidRDefault="00346997" w:rsidP="005F6DC1">
      <w:pPr>
        <w:jc w:val="both"/>
        <w:rPr>
          <w:rFonts w:cs="Arial"/>
          <w:sz w:val="20"/>
          <w:lang w:val="sl-SI"/>
        </w:rPr>
      </w:pPr>
      <w:r w:rsidRPr="005F6DC1">
        <w:rPr>
          <w:rFonts w:cs="Arial"/>
          <w:sz w:val="20"/>
          <w:lang w:val="sl-SI"/>
        </w:rPr>
        <w:t>(f) Vsi drugi dokumenti, ki sestavljajo dokumentacijo v zvezi z oddajo javnega naročila</w:t>
      </w:r>
    </w:p>
    <w:p w14:paraId="09C224A8" w14:textId="77777777" w:rsidR="0022342D" w:rsidRPr="005F6DC1" w:rsidRDefault="0022342D" w:rsidP="005F6DC1">
      <w:pPr>
        <w:jc w:val="both"/>
        <w:rPr>
          <w:rFonts w:cs="Arial"/>
          <w:sz w:val="20"/>
          <w:lang w:val="sl-SI"/>
        </w:rPr>
      </w:pPr>
    </w:p>
    <w:p w14:paraId="72DCBD1C" w14:textId="15C49C14" w:rsidR="0022342D" w:rsidRPr="005F6DC1" w:rsidRDefault="005D2540" w:rsidP="005F6DC1">
      <w:pPr>
        <w:jc w:val="both"/>
        <w:rPr>
          <w:rFonts w:cs="Arial"/>
          <w:sz w:val="20"/>
          <w:lang w:val="sl-SI"/>
        </w:rPr>
      </w:pPr>
      <w:r w:rsidRPr="005F6DC1">
        <w:rPr>
          <w:rFonts w:cs="Arial"/>
          <w:sz w:val="20"/>
          <w:lang w:val="sl-SI"/>
        </w:rPr>
        <w:t>Za namene tolmačenja se prioriteta dokumentov določa po zgoraj navedenem zaporedju.</w:t>
      </w:r>
    </w:p>
    <w:p w14:paraId="2510611C" w14:textId="77777777" w:rsidR="0022342D" w:rsidRPr="005F6DC1" w:rsidRDefault="0022342D" w:rsidP="005F6DC1">
      <w:pPr>
        <w:jc w:val="both"/>
        <w:rPr>
          <w:rFonts w:cs="Arial"/>
          <w:sz w:val="20"/>
          <w:lang w:val="sl-SI"/>
        </w:rPr>
      </w:pPr>
    </w:p>
    <w:p w14:paraId="440EEE37" w14:textId="22BC8BDF" w:rsidR="00FA2726" w:rsidRPr="005F6DC1" w:rsidRDefault="00ED5B2C" w:rsidP="005F6DC1">
      <w:pPr>
        <w:jc w:val="center"/>
        <w:rPr>
          <w:rFonts w:cs="Arial"/>
          <w:b/>
          <w:bCs/>
          <w:sz w:val="20"/>
          <w:lang w:val="sl-SI"/>
        </w:rPr>
      </w:pPr>
      <w:r w:rsidRPr="005F6DC1">
        <w:rPr>
          <w:rFonts w:cs="Arial"/>
          <w:b/>
          <w:bCs/>
          <w:sz w:val="20"/>
          <w:lang w:val="sl-SI"/>
        </w:rPr>
        <w:t>2. člen</w:t>
      </w:r>
    </w:p>
    <w:p w14:paraId="02A8E2D1" w14:textId="7A9020D1" w:rsidR="00ED5B2C" w:rsidRPr="005F6DC1" w:rsidRDefault="00ED5B2C" w:rsidP="005F6DC1">
      <w:pPr>
        <w:jc w:val="both"/>
        <w:rPr>
          <w:rFonts w:cs="Arial"/>
          <w:sz w:val="20"/>
          <w:lang w:val="sl-SI"/>
        </w:rPr>
      </w:pPr>
      <w:r w:rsidRPr="005F6DC1">
        <w:rPr>
          <w:rFonts w:cs="Arial"/>
          <w:sz w:val="20"/>
          <w:lang w:val="sl-SI"/>
        </w:rPr>
        <w:t>Glede plačil, ki jih mora naročnik plačati izvajalcu, kot je navedeno v nadaljevanju, se izvajalec zaveže, da bo izvedel in dokončal dela in odpravil vse napake na njih v skladu z določbami Pogodbe.</w:t>
      </w:r>
    </w:p>
    <w:p w14:paraId="120F4314" w14:textId="77777777" w:rsidR="00ED5B2C" w:rsidRPr="005F6DC1" w:rsidRDefault="00ED5B2C" w:rsidP="005F6DC1">
      <w:pPr>
        <w:jc w:val="both"/>
        <w:rPr>
          <w:rFonts w:cs="Arial"/>
          <w:sz w:val="20"/>
          <w:lang w:val="sl-SI"/>
        </w:rPr>
      </w:pPr>
    </w:p>
    <w:p w14:paraId="0BD58AFA" w14:textId="05BB4F7D" w:rsidR="00FA2726" w:rsidRDefault="00C94439" w:rsidP="005F6DC1">
      <w:pPr>
        <w:jc w:val="both"/>
        <w:rPr>
          <w:rFonts w:cs="Arial"/>
          <w:b/>
          <w:sz w:val="20"/>
          <w:lang w:val="sl-SI"/>
        </w:rPr>
      </w:pPr>
      <w:r w:rsidRPr="005F6DC1">
        <w:rPr>
          <w:rFonts w:cs="Arial"/>
          <w:b/>
          <w:sz w:val="20"/>
          <w:lang w:val="sl-SI"/>
        </w:rPr>
        <w:t>b. SPREJETI POGODBENI ZNESEK</w:t>
      </w:r>
    </w:p>
    <w:p w14:paraId="4C376AD8" w14:textId="77777777" w:rsidR="005F6DC1" w:rsidRPr="005F6DC1" w:rsidRDefault="005F6DC1" w:rsidP="005F6DC1">
      <w:pPr>
        <w:jc w:val="both"/>
        <w:rPr>
          <w:rFonts w:cs="Arial"/>
          <w:b/>
          <w:sz w:val="20"/>
          <w:lang w:val="sl-SI"/>
        </w:rPr>
      </w:pPr>
    </w:p>
    <w:p w14:paraId="1A4147E1" w14:textId="59775CF7" w:rsidR="00D53548" w:rsidRPr="005F6DC1" w:rsidRDefault="00C94439" w:rsidP="005F6DC1">
      <w:pPr>
        <w:jc w:val="center"/>
        <w:rPr>
          <w:rFonts w:cs="Arial"/>
          <w:b/>
          <w:bCs/>
          <w:sz w:val="20"/>
          <w:lang w:val="sl-SI"/>
        </w:rPr>
      </w:pPr>
      <w:r w:rsidRPr="005F6DC1">
        <w:rPr>
          <w:rFonts w:cs="Arial"/>
          <w:b/>
          <w:bCs/>
          <w:sz w:val="20"/>
          <w:lang w:val="sl-SI"/>
        </w:rPr>
        <w:t>3</w:t>
      </w:r>
      <w:r w:rsidR="00D53548" w:rsidRPr="005F6DC1">
        <w:rPr>
          <w:rFonts w:cs="Arial"/>
          <w:b/>
          <w:bCs/>
          <w:sz w:val="20"/>
          <w:lang w:val="sl-SI"/>
        </w:rPr>
        <w:t>. člen</w:t>
      </w:r>
    </w:p>
    <w:p w14:paraId="556F38E9" w14:textId="2123114B" w:rsidR="00D53548" w:rsidRPr="005F6DC1" w:rsidRDefault="00C94439" w:rsidP="005F6DC1">
      <w:pPr>
        <w:jc w:val="both"/>
        <w:rPr>
          <w:rFonts w:cs="Arial"/>
          <w:sz w:val="20"/>
          <w:lang w:val="sl-SI"/>
        </w:rPr>
      </w:pPr>
      <w:r w:rsidRPr="005F6DC1">
        <w:rPr>
          <w:rFonts w:cs="Arial"/>
          <w:sz w:val="20"/>
          <w:lang w:val="sl-SI"/>
        </w:rPr>
        <w:t xml:space="preserve">Sprejeti pogodbeni znesek </w:t>
      </w:r>
      <w:r w:rsidR="00D53548" w:rsidRPr="005F6DC1">
        <w:rPr>
          <w:rFonts w:cs="Arial"/>
          <w:sz w:val="20"/>
          <w:lang w:val="sl-SI"/>
        </w:rPr>
        <w:t xml:space="preserve">te pogodbe je določena na osnovi ponudbe izvajalca št. …………………… z dne …………………  v potrjeni in sprejeti </w:t>
      </w:r>
      <w:r w:rsidR="005637A3" w:rsidRPr="005F6DC1">
        <w:rPr>
          <w:rFonts w:cs="Arial"/>
          <w:sz w:val="20"/>
          <w:lang w:val="sl-SI"/>
        </w:rPr>
        <w:t>ponudbeni</w:t>
      </w:r>
      <w:r w:rsidR="00D53548" w:rsidRPr="005F6DC1">
        <w:rPr>
          <w:rFonts w:cs="Arial"/>
          <w:sz w:val="20"/>
          <w:lang w:val="sl-SI"/>
        </w:rPr>
        <w:t xml:space="preserve"> vrednosti, ki znaša vključno z DDV</w:t>
      </w:r>
    </w:p>
    <w:p w14:paraId="31AF7A5D" w14:textId="77777777" w:rsidR="00FA2726" w:rsidRPr="005F6DC1" w:rsidRDefault="00FA2726" w:rsidP="005F6DC1">
      <w:pPr>
        <w:jc w:val="both"/>
        <w:rPr>
          <w:rFonts w:cs="Arial"/>
          <w:b/>
          <w:sz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934"/>
        <w:gridCol w:w="3020"/>
      </w:tblGrid>
      <w:tr w:rsidR="00C94439" w:rsidRPr="005F6DC1" w14:paraId="32EADB6F" w14:textId="77777777" w:rsidTr="00626582">
        <w:trPr>
          <w:trHeight w:val="340"/>
        </w:trPr>
        <w:tc>
          <w:tcPr>
            <w:tcW w:w="4106" w:type="dxa"/>
            <w:vAlign w:val="center"/>
          </w:tcPr>
          <w:p w14:paraId="5C317A89" w14:textId="1AFAB587" w:rsidR="00C94439" w:rsidRPr="005F6DC1" w:rsidRDefault="00C94439" w:rsidP="005F6DC1">
            <w:pPr>
              <w:pStyle w:val="Odstavekseznama"/>
              <w:numPr>
                <w:ilvl w:val="0"/>
                <w:numId w:val="24"/>
              </w:numPr>
              <w:jc w:val="both"/>
              <w:rPr>
                <w:rFonts w:cs="Arial"/>
                <w:sz w:val="20"/>
                <w:lang w:val="sl-SI"/>
              </w:rPr>
            </w:pPr>
            <w:r w:rsidRPr="005F6DC1">
              <w:rPr>
                <w:rFonts w:cs="Arial"/>
                <w:sz w:val="20"/>
                <w:lang w:val="sl-SI"/>
              </w:rPr>
              <w:t>Pogodbeni znesek brez DDV</w:t>
            </w:r>
          </w:p>
        </w:tc>
        <w:tc>
          <w:tcPr>
            <w:tcW w:w="1934" w:type="dxa"/>
            <w:vAlign w:val="center"/>
          </w:tcPr>
          <w:p w14:paraId="7136CFB4" w14:textId="268632A9" w:rsidR="00C94439" w:rsidRPr="005F6DC1" w:rsidRDefault="00C94439" w:rsidP="005F6DC1">
            <w:pPr>
              <w:jc w:val="both"/>
              <w:rPr>
                <w:rFonts w:cs="Arial"/>
                <w:sz w:val="20"/>
                <w:lang w:val="sl-SI"/>
              </w:rPr>
            </w:pPr>
            <w:r w:rsidRPr="005F6DC1">
              <w:rPr>
                <w:rFonts w:cs="Arial"/>
                <w:sz w:val="20"/>
                <w:lang w:val="sl-SI"/>
              </w:rPr>
              <w:t>EUR</w:t>
            </w:r>
          </w:p>
        </w:tc>
        <w:tc>
          <w:tcPr>
            <w:tcW w:w="3020" w:type="dxa"/>
            <w:tcBorders>
              <w:bottom w:val="single" w:sz="4" w:space="0" w:color="auto"/>
            </w:tcBorders>
            <w:vAlign w:val="center"/>
          </w:tcPr>
          <w:p w14:paraId="5ECB28D8" w14:textId="77777777" w:rsidR="00C94439" w:rsidRPr="005F6DC1" w:rsidRDefault="00C94439" w:rsidP="005F6DC1">
            <w:pPr>
              <w:jc w:val="both"/>
              <w:rPr>
                <w:rFonts w:cs="Arial"/>
                <w:sz w:val="20"/>
                <w:lang w:val="sl-SI"/>
              </w:rPr>
            </w:pPr>
          </w:p>
        </w:tc>
      </w:tr>
      <w:tr w:rsidR="00C94439" w:rsidRPr="005F6DC1" w14:paraId="1E2E83A5" w14:textId="77777777" w:rsidTr="00626582">
        <w:trPr>
          <w:trHeight w:val="340"/>
        </w:trPr>
        <w:tc>
          <w:tcPr>
            <w:tcW w:w="4106" w:type="dxa"/>
            <w:vAlign w:val="center"/>
          </w:tcPr>
          <w:p w14:paraId="76F0F98D" w14:textId="6AD762A0" w:rsidR="00C94439" w:rsidRPr="005F6DC1" w:rsidRDefault="00C94439" w:rsidP="005F6DC1">
            <w:pPr>
              <w:jc w:val="center"/>
              <w:rPr>
                <w:rFonts w:cs="Arial"/>
                <w:sz w:val="20"/>
                <w:lang w:val="sl-SI"/>
              </w:rPr>
            </w:pPr>
            <w:r w:rsidRPr="005F6DC1">
              <w:rPr>
                <w:rFonts w:cs="Arial"/>
                <w:sz w:val="20"/>
                <w:lang w:val="sl-SI"/>
              </w:rPr>
              <w:t>(informativni DDV) 9,5%</w:t>
            </w:r>
          </w:p>
        </w:tc>
        <w:tc>
          <w:tcPr>
            <w:tcW w:w="1934" w:type="dxa"/>
            <w:vAlign w:val="center"/>
          </w:tcPr>
          <w:p w14:paraId="15A29A53" w14:textId="02C62028" w:rsidR="00C94439" w:rsidRPr="005F6DC1" w:rsidRDefault="00C94439" w:rsidP="005F6DC1">
            <w:pPr>
              <w:jc w:val="both"/>
              <w:rPr>
                <w:rFonts w:cs="Arial"/>
                <w:sz w:val="20"/>
                <w:lang w:val="sl-SI"/>
              </w:rPr>
            </w:pPr>
            <w:r w:rsidRPr="005F6DC1">
              <w:rPr>
                <w:rFonts w:cs="Arial"/>
                <w:sz w:val="20"/>
                <w:lang w:val="sl-SI"/>
              </w:rPr>
              <w:t>EUR</w:t>
            </w:r>
          </w:p>
        </w:tc>
        <w:tc>
          <w:tcPr>
            <w:tcW w:w="3020" w:type="dxa"/>
            <w:tcBorders>
              <w:top w:val="single" w:sz="4" w:space="0" w:color="auto"/>
              <w:bottom w:val="single" w:sz="4" w:space="0" w:color="auto"/>
            </w:tcBorders>
            <w:vAlign w:val="center"/>
          </w:tcPr>
          <w:p w14:paraId="1A071E9F" w14:textId="77777777" w:rsidR="00C94439" w:rsidRPr="005F6DC1" w:rsidRDefault="00C94439" w:rsidP="005F6DC1">
            <w:pPr>
              <w:jc w:val="both"/>
              <w:rPr>
                <w:rFonts w:cs="Arial"/>
                <w:sz w:val="20"/>
                <w:lang w:val="sl-SI"/>
              </w:rPr>
            </w:pPr>
          </w:p>
        </w:tc>
      </w:tr>
      <w:tr w:rsidR="00C94439" w:rsidRPr="005F6DC1" w14:paraId="2E2A93D4" w14:textId="77777777" w:rsidTr="00626582">
        <w:trPr>
          <w:trHeight w:val="340"/>
        </w:trPr>
        <w:tc>
          <w:tcPr>
            <w:tcW w:w="4106" w:type="dxa"/>
            <w:vAlign w:val="center"/>
          </w:tcPr>
          <w:p w14:paraId="797D0829" w14:textId="4CE43DD7" w:rsidR="00C94439" w:rsidRPr="005F6DC1" w:rsidRDefault="00C94439" w:rsidP="005F6DC1">
            <w:pPr>
              <w:pStyle w:val="Odstavekseznama"/>
              <w:numPr>
                <w:ilvl w:val="0"/>
                <w:numId w:val="24"/>
              </w:numPr>
              <w:jc w:val="both"/>
              <w:rPr>
                <w:rFonts w:cs="Arial"/>
                <w:sz w:val="20"/>
                <w:lang w:val="sl-SI"/>
              </w:rPr>
            </w:pPr>
            <w:r w:rsidRPr="005F6DC1">
              <w:rPr>
                <w:rFonts w:cs="Arial"/>
                <w:sz w:val="20"/>
                <w:lang w:val="sl-SI"/>
              </w:rPr>
              <w:t>Pogodbeni znesek vključno z DDV</w:t>
            </w:r>
          </w:p>
        </w:tc>
        <w:tc>
          <w:tcPr>
            <w:tcW w:w="1934" w:type="dxa"/>
            <w:vAlign w:val="center"/>
          </w:tcPr>
          <w:p w14:paraId="4CAF0814" w14:textId="75A7D8C1" w:rsidR="00C94439" w:rsidRPr="005F6DC1" w:rsidRDefault="00C94439" w:rsidP="005F6DC1">
            <w:pPr>
              <w:jc w:val="both"/>
              <w:rPr>
                <w:rFonts w:cs="Arial"/>
                <w:sz w:val="20"/>
                <w:lang w:val="sl-SI"/>
              </w:rPr>
            </w:pPr>
            <w:r w:rsidRPr="005F6DC1">
              <w:rPr>
                <w:rFonts w:cs="Arial"/>
                <w:sz w:val="20"/>
                <w:lang w:val="sl-SI"/>
              </w:rPr>
              <w:t>EUR</w:t>
            </w:r>
          </w:p>
        </w:tc>
        <w:tc>
          <w:tcPr>
            <w:tcW w:w="3020" w:type="dxa"/>
            <w:tcBorders>
              <w:top w:val="single" w:sz="4" w:space="0" w:color="auto"/>
              <w:bottom w:val="single" w:sz="4" w:space="0" w:color="auto"/>
            </w:tcBorders>
            <w:vAlign w:val="center"/>
          </w:tcPr>
          <w:p w14:paraId="71D5B26A" w14:textId="77777777" w:rsidR="00C94439" w:rsidRPr="005F6DC1" w:rsidRDefault="00C94439" w:rsidP="005F6DC1">
            <w:pPr>
              <w:jc w:val="both"/>
              <w:rPr>
                <w:rFonts w:cs="Arial"/>
                <w:sz w:val="20"/>
                <w:lang w:val="sl-SI"/>
              </w:rPr>
            </w:pPr>
          </w:p>
        </w:tc>
      </w:tr>
    </w:tbl>
    <w:p w14:paraId="0FCC606E" w14:textId="77777777" w:rsidR="00C94439" w:rsidRPr="005F6DC1" w:rsidRDefault="00C94439" w:rsidP="005F6DC1">
      <w:pPr>
        <w:jc w:val="both"/>
        <w:rPr>
          <w:rFonts w:cs="Arial"/>
          <w:sz w:val="20"/>
          <w:lang w:val="sl-SI"/>
        </w:rPr>
      </w:pPr>
    </w:p>
    <w:p w14:paraId="24672E7A" w14:textId="2D09FBBF" w:rsidR="00C94439" w:rsidRPr="005F6DC1" w:rsidRDefault="00C94439" w:rsidP="005F6DC1">
      <w:pPr>
        <w:jc w:val="both"/>
        <w:rPr>
          <w:rFonts w:cs="Arial"/>
          <w:sz w:val="20"/>
          <w:lang w:val="sl-SI"/>
        </w:rPr>
      </w:pPr>
      <w:r w:rsidRPr="005F6DC1">
        <w:rPr>
          <w:rFonts w:cs="Arial"/>
          <w:sz w:val="20"/>
          <w:lang w:val="sl-SI"/>
        </w:rPr>
        <w:t xml:space="preserve">(z besedo: </w:t>
      </w:r>
      <w:r w:rsidRPr="005F6DC1">
        <w:rPr>
          <w:rFonts w:cs="Arial"/>
          <w:sz w:val="20"/>
          <w:u w:val="single"/>
          <w:lang w:val="sl-SI"/>
        </w:rPr>
        <w:t xml:space="preserve">                                                                                                                                                   </w:t>
      </w:r>
      <w:r w:rsidRPr="005F6DC1">
        <w:rPr>
          <w:rFonts w:cs="Arial"/>
          <w:sz w:val="20"/>
          <w:lang w:val="sl-SI"/>
        </w:rPr>
        <w:t xml:space="preserve">      EUR)</w:t>
      </w:r>
    </w:p>
    <w:p w14:paraId="2A7F792C" w14:textId="77777777" w:rsidR="00C94439" w:rsidRPr="005F6DC1" w:rsidRDefault="00C94439" w:rsidP="005F6DC1">
      <w:pPr>
        <w:jc w:val="both"/>
        <w:rPr>
          <w:rFonts w:cs="Arial"/>
          <w:sz w:val="20"/>
          <w:lang w:val="sl-SI"/>
        </w:rPr>
      </w:pPr>
    </w:p>
    <w:p w14:paraId="1065B844" w14:textId="341A1839" w:rsidR="00C94439" w:rsidRPr="005F6DC1" w:rsidRDefault="00C94439" w:rsidP="005F6DC1">
      <w:pPr>
        <w:jc w:val="both"/>
        <w:rPr>
          <w:rFonts w:cs="Arial"/>
          <w:sz w:val="20"/>
          <w:lang w:val="sl-SI"/>
        </w:rPr>
      </w:pPr>
      <w:r w:rsidRPr="005F6DC1">
        <w:rPr>
          <w:rFonts w:cs="Arial"/>
          <w:sz w:val="20"/>
          <w:lang w:val="sl-SI"/>
        </w:rPr>
        <w:t>Izvajalec na računu navede, da so opravljena dela predmet obrnjene davčne obveznosti (76.a člen ZDDV)</w:t>
      </w:r>
    </w:p>
    <w:p w14:paraId="179B878B" w14:textId="77777777" w:rsidR="00FD1164" w:rsidRPr="005F6DC1" w:rsidRDefault="00FD1164" w:rsidP="005F6DC1">
      <w:pPr>
        <w:jc w:val="both"/>
        <w:rPr>
          <w:rFonts w:cs="Arial"/>
          <w:sz w:val="20"/>
          <w:lang w:val="sl-SI"/>
        </w:rPr>
      </w:pPr>
    </w:p>
    <w:p w14:paraId="5E047B63" w14:textId="77777777" w:rsidR="00FD1164" w:rsidRPr="005F6DC1" w:rsidRDefault="00FD1164" w:rsidP="005F6DC1">
      <w:pPr>
        <w:jc w:val="both"/>
        <w:rPr>
          <w:rFonts w:cs="Arial"/>
          <w:b/>
          <w:bCs/>
          <w:sz w:val="20"/>
          <w:lang w:val="sl-SI"/>
        </w:rPr>
      </w:pPr>
      <w:r w:rsidRPr="005F6DC1">
        <w:rPr>
          <w:rFonts w:cs="Arial"/>
          <w:b/>
          <w:bCs/>
          <w:sz w:val="20"/>
          <w:lang w:val="sl-SI"/>
        </w:rPr>
        <w:t>Za celoten predmet pogodbe veljajo cene po načelu »cene na enoto« in po načelih »fiksnosti cen in dejanske izmere«.</w:t>
      </w:r>
    </w:p>
    <w:p w14:paraId="6CFE7115" w14:textId="77777777" w:rsidR="00FD1164" w:rsidRPr="005F6DC1" w:rsidRDefault="00FD1164" w:rsidP="005F6DC1">
      <w:pPr>
        <w:jc w:val="both"/>
        <w:rPr>
          <w:rFonts w:cs="Arial"/>
          <w:sz w:val="20"/>
          <w:lang w:val="sl-SI"/>
        </w:rPr>
      </w:pPr>
    </w:p>
    <w:p w14:paraId="784536F3" w14:textId="77777777" w:rsidR="00FD1164" w:rsidRPr="005F6DC1" w:rsidRDefault="00FD1164" w:rsidP="005F6DC1">
      <w:pPr>
        <w:jc w:val="both"/>
        <w:rPr>
          <w:rFonts w:cs="Arial"/>
          <w:sz w:val="20"/>
          <w:lang w:val="sl-SI"/>
        </w:rPr>
      </w:pPr>
      <w:r w:rsidRPr="005F6DC1">
        <w:rPr>
          <w:rFonts w:cs="Arial"/>
          <w:sz w:val="20"/>
          <w:lang w:val="sl-SI"/>
        </w:rPr>
        <w:t>Izključena je podražitev materialov med gradnjo. Izjemoma lahko izvajalec zahteva dvig cen na posamezno enoto v primeru, če bi se po sklenitvi pogodbe zvišale cene za posamezne elemente iz razloga spremenjenih okoliščin toliko, da bi morala biti posamezna cena na enoto za več kot 10 % višja, upoštevajoč kalkulativne elemente.</w:t>
      </w:r>
    </w:p>
    <w:p w14:paraId="125A0017" w14:textId="77777777" w:rsidR="00FD1164" w:rsidRPr="005F6DC1" w:rsidRDefault="00FD1164" w:rsidP="005F6DC1">
      <w:pPr>
        <w:jc w:val="both"/>
        <w:rPr>
          <w:rFonts w:cs="Arial"/>
          <w:sz w:val="20"/>
          <w:lang w:val="sl-SI"/>
        </w:rPr>
      </w:pPr>
      <w:r w:rsidRPr="005F6DC1">
        <w:rPr>
          <w:rFonts w:cs="Arial"/>
          <w:sz w:val="20"/>
          <w:lang w:val="sl-SI"/>
        </w:rPr>
        <w:t>Vendar lahko v tem primeru izvajalec zahteva samo razliko v ceni na enoto, ki presega 10 %. Izvajalec mora dvig cen pisno obrazložiti in izkazati s kalkulativnimi elementi, iz katerih nedvoumno izhaja povišanje cen, in to v najkrajšem možnem času od povišanja.</w:t>
      </w:r>
    </w:p>
    <w:p w14:paraId="21C236EB" w14:textId="77777777" w:rsidR="00FD1164" w:rsidRPr="005F6DC1" w:rsidRDefault="00FD1164" w:rsidP="005F6DC1">
      <w:pPr>
        <w:jc w:val="both"/>
        <w:rPr>
          <w:rFonts w:cs="Arial"/>
          <w:sz w:val="20"/>
          <w:lang w:val="sl-SI"/>
        </w:rPr>
      </w:pPr>
    </w:p>
    <w:p w14:paraId="32C19091" w14:textId="77777777" w:rsidR="00FD1164" w:rsidRPr="005F6DC1" w:rsidRDefault="00FD1164" w:rsidP="005F6DC1">
      <w:pPr>
        <w:jc w:val="both"/>
        <w:rPr>
          <w:rFonts w:cs="Arial"/>
          <w:sz w:val="20"/>
          <w:lang w:val="sl-SI"/>
        </w:rPr>
      </w:pPr>
      <w:r w:rsidRPr="005F6DC1">
        <w:rPr>
          <w:rFonts w:cs="Arial"/>
          <w:sz w:val="20"/>
          <w:lang w:val="sl-SI"/>
        </w:rPr>
        <w:t>V primeru, da izvajalec ne bo pravočasno notificiral povišanja cen, lahko naročnik zavrne takšno povišanje. Vsako povišanje cen iz tega razloga mora potrditi naročnik. O vsakem morebitnem povišanju morata izvajalec in naročnik skleniti aneks k pogodbenemu sporazumu.</w:t>
      </w:r>
    </w:p>
    <w:p w14:paraId="46D3D12F" w14:textId="77777777" w:rsidR="00FD1164" w:rsidRPr="005F6DC1" w:rsidRDefault="00FD1164" w:rsidP="005F6DC1">
      <w:pPr>
        <w:jc w:val="both"/>
        <w:rPr>
          <w:rFonts w:cs="Arial"/>
          <w:sz w:val="20"/>
          <w:lang w:val="sl-SI"/>
        </w:rPr>
      </w:pPr>
    </w:p>
    <w:p w14:paraId="470CCEFE" w14:textId="77777777" w:rsidR="00FD1164" w:rsidRPr="005F6DC1" w:rsidRDefault="00FD1164" w:rsidP="005F6DC1">
      <w:pPr>
        <w:jc w:val="both"/>
        <w:rPr>
          <w:rFonts w:cs="Arial"/>
          <w:sz w:val="20"/>
          <w:lang w:val="sl-SI"/>
        </w:rPr>
      </w:pPr>
      <w:r w:rsidRPr="005F6DC1">
        <w:rPr>
          <w:rFonts w:cs="Arial"/>
          <w:sz w:val="20"/>
          <w:lang w:val="sl-SI"/>
        </w:rPr>
        <w:t>Izključen je dvig cene na enoto v primeru zamude s strani izvajalca, če so se cene zvišale potem, ko je že prišel v zamudo.</w:t>
      </w:r>
    </w:p>
    <w:p w14:paraId="516DB4B9" w14:textId="77777777" w:rsidR="00FD1164" w:rsidRPr="005F6DC1" w:rsidRDefault="00FD1164" w:rsidP="005F6DC1">
      <w:pPr>
        <w:jc w:val="both"/>
        <w:rPr>
          <w:rFonts w:cs="Arial"/>
          <w:sz w:val="20"/>
          <w:lang w:val="sl-SI"/>
        </w:rPr>
      </w:pPr>
    </w:p>
    <w:p w14:paraId="06B07AEF" w14:textId="78BAFDDD" w:rsidR="00FD1164" w:rsidRPr="005F6DC1" w:rsidRDefault="00FD1164" w:rsidP="005F6DC1">
      <w:pPr>
        <w:jc w:val="both"/>
        <w:rPr>
          <w:rFonts w:cs="Arial"/>
          <w:sz w:val="20"/>
          <w:lang w:val="sl-SI"/>
        </w:rPr>
      </w:pPr>
      <w:r w:rsidRPr="005F6DC1">
        <w:rPr>
          <w:rFonts w:cs="Arial"/>
          <w:sz w:val="20"/>
          <w:lang w:val="sl-SI"/>
        </w:rPr>
        <w:lastRenderedPageBreak/>
        <w:t>Izvajalec se obvezuje, da bo za dogovorjeno ceno opravil vsa dela, potrebna do primopredaje pogodbenih del, naročnik pa se obvezuje plačati za opravljena dela ceno, določeno s to pogodbo.</w:t>
      </w:r>
    </w:p>
    <w:p w14:paraId="6A00056B" w14:textId="77777777" w:rsidR="00FD1164" w:rsidRPr="005F6DC1" w:rsidRDefault="00FD1164" w:rsidP="005F6DC1">
      <w:pPr>
        <w:jc w:val="both"/>
        <w:rPr>
          <w:rFonts w:cs="Arial"/>
          <w:sz w:val="20"/>
          <w:lang w:val="sl-SI"/>
        </w:rPr>
      </w:pPr>
    </w:p>
    <w:p w14:paraId="3B50CBF7" w14:textId="5BCA1819" w:rsidR="00FD1164" w:rsidRPr="005F6DC1" w:rsidRDefault="00FD1164" w:rsidP="005F6DC1">
      <w:pPr>
        <w:jc w:val="both"/>
        <w:rPr>
          <w:rFonts w:cs="Arial"/>
          <w:b/>
          <w:bCs/>
          <w:sz w:val="20"/>
          <w:lang w:val="sl-SI"/>
        </w:rPr>
      </w:pPr>
      <w:r w:rsidRPr="005F6DC1">
        <w:rPr>
          <w:rFonts w:cs="Arial"/>
          <w:b/>
          <w:bCs/>
          <w:sz w:val="20"/>
          <w:lang w:val="sl-SI"/>
        </w:rPr>
        <w:t>c. OBRAČUN IN PLAČILO</w:t>
      </w:r>
    </w:p>
    <w:p w14:paraId="14FB3619" w14:textId="77777777" w:rsidR="00FD1164" w:rsidRPr="005F6DC1" w:rsidRDefault="00FD1164" w:rsidP="005F6DC1">
      <w:pPr>
        <w:jc w:val="both"/>
        <w:rPr>
          <w:rFonts w:cs="Arial"/>
          <w:sz w:val="20"/>
          <w:lang w:val="sl-SI"/>
        </w:rPr>
      </w:pPr>
    </w:p>
    <w:p w14:paraId="14930F9E" w14:textId="4549CAFE" w:rsidR="009775B0" w:rsidRPr="005F6DC1" w:rsidRDefault="009775B0" w:rsidP="005F6DC1">
      <w:pPr>
        <w:jc w:val="center"/>
        <w:rPr>
          <w:rFonts w:cs="Arial"/>
          <w:b/>
          <w:bCs/>
          <w:sz w:val="20"/>
          <w:lang w:val="sl-SI"/>
        </w:rPr>
      </w:pPr>
      <w:r w:rsidRPr="005F6DC1">
        <w:rPr>
          <w:rFonts w:cs="Arial"/>
          <w:b/>
          <w:bCs/>
          <w:sz w:val="20"/>
          <w:lang w:val="sl-SI"/>
        </w:rPr>
        <w:t>4. člen</w:t>
      </w:r>
    </w:p>
    <w:p w14:paraId="68CAED0C" w14:textId="77777777" w:rsidR="009775B0" w:rsidRPr="005F6DC1" w:rsidRDefault="009775B0" w:rsidP="005F6DC1">
      <w:pPr>
        <w:jc w:val="both"/>
        <w:rPr>
          <w:rFonts w:cs="Arial"/>
          <w:sz w:val="20"/>
          <w:lang w:val="sl-SI"/>
        </w:rPr>
      </w:pPr>
      <w:r w:rsidRPr="005F6DC1">
        <w:rPr>
          <w:rFonts w:cs="Arial"/>
          <w:sz w:val="20"/>
          <w:lang w:val="sl-SI"/>
        </w:rPr>
        <w:t>Izvajalec mora naročniku predložiti obračun (situacijo) v skladu s Pogoji gradbenih pogodb za gradbena in inženirska dela, ki jih natančneje določajo naročniki (RDEČA knjiga), prva izdaja, 1999.</w:t>
      </w:r>
    </w:p>
    <w:p w14:paraId="4BF4DE98" w14:textId="77777777" w:rsidR="009775B0" w:rsidRPr="005F6DC1" w:rsidRDefault="009775B0" w:rsidP="005F6DC1">
      <w:pPr>
        <w:jc w:val="both"/>
        <w:rPr>
          <w:rFonts w:cs="Arial"/>
          <w:sz w:val="20"/>
          <w:lang w:val="sl-SI"/>
        </w:rPr>
      </w:pPr>
    </w:p>
    <w:p w14:paraId="0C0C4304" w14:textId="77777777" w:rsidR="009775B0" w:rsidRPr="005F6DC1" w:rsidRDefault="009775B0" w:rsidP="005F6DC1">
      <w:pPr>
        <w:jc w:val="both"/>
        <w:rPr>
          <w:rFonts w:cs="Arial"/>
          <w:sz w:val="20"/>
          <w:lang w:val="sl-SI"/>
        </w:rPr>
      </w:pPr>
      <w:r w:rsidRPr="005F6DC1">
        <w:rPr>
          <w:rFonts w:cs="Arial"/>
          <w:sz w:val="20"/>
          <w:lang w:val="sl-SI"/>
        </w:rPr>
        <w:t>Iz posameznih situacij morajo natančno izhajati količine, ki se ujemajo z gradbeno knjigo. Navedeno pomeni, da mora biti vsaka situacija razdeljena na način, da bo iz nje izhajala razdelitev zaračunanih količin iz vsake od postavk iz situacije.</w:t>
      </w:r>
    </w:p>
    <w:p w14:paraId="4D73A31B" w14:textId="77777777" w:rsidR="009775B0" w:rsidRPr="005F6DC1" w:rsidRDefault="009775B0" w:rsidP="005F6DC1">
      <w:pPr>
        <w:jc w:val="both"/>
        <w:rPr>
          <w:rFonts w:cs="Arial"/>
          <w:sz w:val="20"/>
          <w:lang w:val="sl-SI"/>
        </w:rPr>
      </w:pPr>
    </w:p>
    <w:p w14:paraId="6845148E" w14:textId="77777777" w:rsidR="009775B0" w:rsidRPr="005F6DC1" w:rsidRDefault="009775B0" w:rsidP="005F6DC1">
      <w:pPr>
        <w:jc w:val="both"/>
        <w:rPr>
          <w:rFonts w:cs="Arial"/>
          <w:sz w:val="20"/>
          <w:lang w:val="sl-SI"/>
        </w:rPr>
      </w:pPr>
      <w:r w:rsidRPr="005F6DC1">
        <w:rPr>
          <w:rFonts w:cs="Arial"/>
          <w:sz w:val="20"/>
          <w:lang w:val="sl-SI"/>
        </w:rPr>
        <w:t>Rok plačila je 30. dan in prične teči naslednji dan od datuma prejema pravilno izstavljenega računa.</w:t>
      </w:r>
    </w:p>
    <w:p w14:paraId="3D326BF2" w14:textId="77777777" w:rsidR="009775B0" w:rsidRPr="005F6DC1" w:rsidRDefault="009775B0" w:rsidP="005F6DC1">
      <w:pPr>
        <w:jc w:val="both"/>
        <w:rPr>
          <w:rFonts w:cs="Arial"/>
          <w:sz w:val="20"/>
          <w:lang w:val="sl-SI"/>
        </w:rPr>
      </w:pPr>
    </w:p>
    <w:p w14:paraId="5263ED04" w14:textId="77777777" w:rsidR="009775B0" w:rsidRPr="005F6DC1" w:rsidRDefault="009775B0" w:rsidP="005F6DC1">
      <w:pPr>
        <w:jc w:val="both"/>
        <w:rPr>
          <w:rFonts w:cs="Arial"/>
          <w:sz w:val="20"/>
          <w:lang w:val="sl-SI"/>
        </w:rPr>
      </w:pPr>
      <w:r w:rsidRPr="005F6DC1">
        <w:rPr>
          <w:rFonts w:cs="Arial"/>
          <w:sz w:val="20"/>
          <w:lang w:val="sl-SI"/>
        </w:rPr>
        <w:t>Znesek plačil bo nakazan na transakcijski račun izvajalca, ki bo naveden na pravilno izstavljenem računu izvajalca.</w:t>
      </w:r>
    </w:p>
    <w:p w14:paraId="5E88A4F1" w14:textId="77777777" w:rsidR="009775B0" w:rsidRPr="005F6DC1" w:rsidRDefault="009775B0" w:rsidP="005F6DC1">
      <w:pPr>
        <w:jc w:val="both"/>
        <w:rPr>
          <w:rFonts w:cs="Arial"/>
          <w:sz w:val="20"/>
          <w:lang w:val="sl-SI"/>
        </w:rPr>
      </w:pPr>
    </w:p>
    <w:p w14:paraId="5C58256C" w14:textId="7F264587" w:rsidR="009775B0" w:rsidRPr="005F6DC1" w:rsidDel="0036433A" w:rsidRDefault="009775B0" w:rsidP="005F6DC1">
      <w:pPr>
        <w:jc w:val="both"/>
        <w:rPr>
          <w:del w:id="2" w:author="Anej Durcik" w:date="2025-11-28T08:07:00Z" w16du:dateUtc="2025-11-28T07:07:00Z"/>
          <w:rFonts w:cs="Arial"/>
          <w:sz w:val="20"/>
          <w:lang w:val="sl-SI"/>
        </w:rPr>
      </w:pPr>
      <w:del w:id="3" w:author="Anej Durcik" w:date="2025-11-28T08:07:00Z" w16du:dateUtc="2025-11-28T07:07:00Z">
        <w:r w:rsidRPr="005F6DC1" w:rsidDel="0036433A">
          <w:rPr>
            <w:rFonts w:cs="Arial"/>
            <w:sz w:val="20"/>
            <w:lang w:val="sl-SI"/>
          </w:rPr>
          <w:delText>Projekt sofinancira Občina Bove</w:delText>
        </w:r>
        <w:r w:rsidR="0036433A" w:rsidDel="0036433A">
          <w:rPr>
            <w:rFonts w:cs="Arial"/>
            <w:sz w:val="20"/>
            <w:lang w:val="sl-SI"/>
          </w:rPr>
          <w:delText>c.</w:delText>
        </w:r>
      </w:del>
    </w:p>
    <w:p w14:paraId="3A1128CA" w14:textId="77777777" w:rsidR="009775B0" w:rsidRPr="005F6DC1" w:rsidRDefault="009775B0" w:rsidP="005F6DC1">
      <w:pPr>
        <w:jc w:val="both"/>
        <w:rPr>
          <w:rFonts w:cs="Arial"/>
          <w:sz w:val="20"/>
          <w:lang w:val="sl-SI"/>
        </w:rPr>
      </w:pPr>
    </w:p>
    <w:p w14:paraId="3F56A3C7" w14:textId="77777777" w:rsidR="009775B0" w:rsidRPr="005F6DC1" w:rsidRDefault="009775B0" w:rsidP="005F6DC1">
      <w:pPr>
        <w:jc w:val="both"/>
        <w:rPr>
          <w:rFonts w:cs="Arial"/>
          <w:b/>
          <w:bCs/>
          <w:sz w:val="20"/>
          <w:lang w:val="sl-SI"/>
        </w:rPr>
      </w:pPr>
      <w:r w:rsidRPr="005F6DC1">
        <w:rPr>
          <w:rFonts w:cs="Arial"/>
          <w:b/>
          <w:bCs/>
          <w:sz w:val="20"/>
          <w:lang w:val="sl-SI"/>
        </w:rPr>
        <w:t>d. ROK IZVEDBE</w:t>
      </w:r>
    </w:p>
    <w:p w14:paraId="79D5CD53" w14:textId="77777777" w:rsidR="009775B0" w:rsidRPr="005F6DC1" w:rsidRDefault="009775B0" w:rsidP="005F6DC1">
      <w:pPr>
        <w:jc w:val="both"/>
        <w:rPr>
          <w:rFonts w:cs="Arial"/>
          <w:sz w:val="20"/>
          <w:lang w:val="sl-SI"/>
        </w:rPr>
      </w:pPr>
    </w:p>
    <w:p w14:paraId="1A32E6A9" w14:textId="77777777" w:rsidR="009775B0" w:rsidRPr="005F6DC1" w:rsidRDefault="009775B0" w:rsidP="005F6DC1">
      <w:pPr>
        <w:jc w:val="center"/>
        <w:rPr>
          <w:rFonts w:cs="Arial"/>
          <w:b/>
          <w:bCs/>
          <w:sz w:val="20"/>
          <w:lang w:val="sl-SI"/>
        </w:rPr>
      </w:pPr>
      <w:r w:rsidRPr="005F6DC1">
        <w:rPr>
          <w:rFonts w:cs="Arial"/>
          <w:b/>
          <w:bCs/>
          <w:sz w:val="20"/>
          <w:lang w:val="sl-SI"/>
        </w:rPr>
        <w:t>5. člen</w:t>
      </w:r>
    </w:p>
    <w:p w14:paraId="5E16F021" w14:textId="5E89D437" w:rsidR="009775B0" w:rsidRPr="00101756" w:rsidRDefault="009775B0" w:rsidP="005F6DC1">
      <w:pPr>
        <w:jc w:val="both"/>
        <w:rPr>
          <w:rFonts w:cs="Arial"/>
          <w:sz w:val="20"/>
          <w:lang w:val="sl-SI"/>
        </w:rPr>
      </w:pPr>
      <w:r w:rsidRPr="005F6DC1">
        <w:rPr>
          <w:rFonts w:cs="Arial"/>
          <w:sz w:val="20"/>
          <w:lang w:val="sl-SI"/>
        </w:rPr>
        <w:t xml:space="preserve">Rok dokončanja del je </w:t>
      </w:r>
      <w:r w:rsidRPr="00101756">
        <w:rPr>
          <w:rFonts w:cs="Arial"/>
          <w:sz w:val="20"/>
          <w:lang w:val="sl-SI"/>
        </w:rPr>
        <w:t xml:space="preserve">najkasneje do </w:t>
      </w:r>
      <w:r w:rsidR="009F145F" w:rsidRPr="00101756">
        <w:rPr>
          <w:rFonts w:cs="Arial"/>
          <w:sz w:val="20"/>
          <w:lang w:val="sl-SI"/>
        </w:rPr>
        <w:t xml:space="preserve">[ datum ] </w:t>
      </w:r>
      <w:r w:rsidRPr="00101756">
        <w:rPr>
          <w:rFonts w:cs="Arial"/>
          <w:sz w:val="20"/>
          <w:lang w:val="sl-SI"/>
        </w:rPr>
        <w:t xml:space="preserve">in pridobitev uporabnega dovoljenja najkasneje do </w:t>
      </w:r>
      <w:r w:rsidR="009F145F" w:rsidRPr="00101756">
        <w:rPr>
          <w:rFonts w:cs="Arial"/>
          <w:sz w:val="20"/>
          <w:lang w:val="sl-SI"/>
        </w:rPr>
        <w:t>[ datum ]</w:t>
      </w:r>
      <w:r w:rsidRPr="00101756">
        <w:rPr>
          <w:rFonts w:cs="Arial"/>
          <w:sz w:val="20"/>
          <w:lang w:val="sl-SI"/>
        </w:rPr>
        <w:t xml:space="preserve">, ter izdano Potrdilo o prevzemu najkasneje do </w:t>
      </w:r>
      <w:r w:rsidR="009F145F" w:rsidRPr="00101756">
        <w:rPr>
          <w:rFonts w:cs="Arial"/>
          <w:sz w:val="20"/>
          <w:lang w:val="sl-SI"/>
        </w:rPr>
        <w:t>[ datum ]</w:t>
      </w:r>
      <w:r w:rsidRPr="00101756">
        <w:rPr>
          <w:rFonts w:cs="Arial"/>
          <w:sz w:val="20"/>
          <w:lang w:val="sl-SI"/>
        </w:rPr>
        <w:t>. Po izdanim Potrdilu o prevzemu začne teči rok za reklamacijo napak 365 dni.</w:t>
      </w:r>
    </w:p>
    <w:p w14:paraId="310704F8" w14:textId="77777777" w:rsidR="009775B0" w:rsidRPr="00101756" w:rsidRDefault="009775B0" w:rsidP="005F6DC1">
      <w:pPr>
        <w:jc w:val="both"/>
        <w:rPr>
          <w:rFonts w:cs="Arial"/>
          <w:sz w:val="20"/>
          <w:lang w:val="sl-SI"/>
        </w:rPr>
      </w:pPr>
    </w:p>
    <w:p w14:paraId="755675E8" w14:textId="76F28A7F" w:rsidR="009775B0" w:rsidRPr="00101756" w:rsidRDefault="009775B0" w:rsidP="005F6DC1">
      <w:pPr>
        <w:jc w:val="both"/>
        <w:rPr>
          <w:rFonts w:cs="Arial"/>
          <w:sz w:val="20"/>
          <w:lang w:val="sl-SI"/>
        </w:rPr>
      </w:pPr>
      <w:r w:rsidRPr="00101756">
        <w:rPr>
          <w:rFonts w:cs="Arial"/>
          <w:sz w:val="20"/>
          <w:lang w:val="sl-SI"/>
        </w:rPr>
        <w:t>Izvajalec mora predati čisto pisno vse dokumentacije potrebne za pridobitev uporabnega dovoljenja v skladu z veljavnim Gradbenim zakonom (</w:t>
      </w:r>
      <w:r w:rsidR="009F145F" w:rsidRPr="00101756">
        <w:rPr>
          <w:rFonts w:cs="Arial"/>
          <w:sz w:val="20"/>
          <w:lang w:val="sl-SI"/>
        </w:rPr>
        <w:t>Uradni list RS, št. 199/21, 105/22 – ZZNŠPP, 133/23, 85/24 – ZAID-A, 47/25 – odl. US in 75/25</w:t>
      </w:r>
      <w:r w:rsidRPr="00101756">
        <w:rPr>
          <w:rFonts w:cs="Arial"/>
          <w:sz w:val="20"/>
          <w:lang w:val="sl-SI"/>
        </w:rPr>
        <w:t>) najkasneje do</w:t>
      </w:r>
      <w:r w:rsidR="009F145F" w:rsidRPr="00101756">
        <w:rPr>
          <w:rFonts w:cs="Arial"/>
          <w:sz w:val="20"/>
          <w:lang w:val="sl-SI"/>
        </w:rPr>
        <w:t xml:space="preserve"> [ datum ]</w:t>
      </w:r>
      <w:r w:rsidRPr="00101756">
        <w:rPr>
          <w:rFonts w:cs="Arial"/>
          <w:sz w:val="20"/>
          <w:lang w:val="sl-SI"/>
        </w:rPr>
        <w:t>, da lahko naročnik poda vlogo za pridobitev uporabnega dovoljenja.</w:t>
      </w:r>
    </w:p>
    <w:p w14:paraId="10F640FE" w14:textId="77777777" w:rsidR="009775B0" w:rsidRPr="00101756" w:rsidRDefault="009775B0" w:rsidP="005F6DC1">
      <w:pPr>
        <w:jc w:val="both"/>
        <w:rPr>
          <w:rFonts w:cs="Arial"/>
          <w:sz w:val="20"/>
          <w:lang w:val="sl-SI"/>
        </w:rPr>
      </w:pPr>
    </w:p>
    <w:p w14:paraId="5227FF8D" w14:textId="77777777" w:rsidR="009775B0" w:rsidRPr="00101756" w:rsidRDefault="009775B0" w:rsidP="005F6DC1">
      <w:pPr>
        <w:jc w:val="both"/>
        <w:rPr>
          <w:rFonts w:cs="Arial"/>
          <w:sz w:val="20"/>
          <w:lang w:val="sl-SI"/>
        </w:rPr>
      </w:pPr>
      <w:r w:rsidRPr="00101756">
        <w:rPr>
          <w:rFonts w:cs="Arial"/>
          <w:sz w:val="20"/>
          <w:lang w:val="sl-SI"/>
        </w:rPr>
        <w:t>Izvajalec je dolžan v popolnosti upoštevati navedene roke po pogodbi za zaključek del in pogodbenih obveznosti in je naročniku odgovoren za morebitne zamude. Naročnik ima postavljene roke za dokončanje del po predmetnem javnem naročilu vezane na obveznosti, ki jih ima v okviru sofinanciranega projekta.</w:t>
      </w:r>
    </w:p>
    <w:p w14:paraId="6383B5AA" w14:textId="77777777" w:rsidR="009775B0" w:rsidRPr="00101756" w:rsidRDefault="009775B0" w:rsidP="005F6DC1">
      <w:pPr>
        <w:jc w:val="both"/>
        <w:rPr>
          <w:rFonts w:cs="Arial"/>
          <w:sz w:val="20"/>
          <w:lang w:val="sl-SI"/>
        </w:rPr>
      </w:pPr>
    </w:p>
    <w:p w14:paraId="4EDD14BF" w14:textId="77777777" w:rsidR="009775B0" w:rsidRPr="00101756" w:rsidRDefault="009775B0" w:rsidP="005F6DC1">
      <w:pPr>
        <w:jc w:val="both"/>
        <w:rPr>
          <w:rFonts w:cs="Arial"/>
          <w:sz w:val="20"/>
          <w:lang w:val="sl-SI"/>
        </w:rPr>
      </w:pPr>
      <w:r w:rsidRPr="00101756">
        <w:rPr>
          <w:rFonts w:cs="Arial"/>
          <w:sz w:val="20"/>
          <w:lang w:val="sl-SI"/>
        </w:rPr>
        <w:t>Zaradi izvedbe bo izvajalec uveden v delo najkasneje v roku petnajst (15) dni po podpisu pogodbe in s tem začne teči datum začetka del (Datum začetka).</w:t>
      </w:r>
    </w:p>
    <w:p w14:paraId="1271C300" w14:textId="77777777" w:rsidR="009775B0" w:rsidRPr="00101756" w:rsidRDefault="009775B0" w:rsidP="005F6DC1">
      <w:pPr>
        <w:jc w:val="both"/>
        <w:rPr>
          <w:rFonts w:cs="Arial"/>
          <w:sz w:val="20"/>
          <w:lang w:val="sl-SI"/>
        </w:rPr>
      </w:pPr>
    </w:p>
    <w:p w14:paraId="0F0C0DD8" w14:textId="315281C9" w:rsidR="00FD1164" w:rsidRPr="00101756" w:rsidRDefault="009775B0" w:rsidP="005F6DC1">
      <w:pPr>
        <w:jc w:val="both"/>
        <w:rPr>
          <w:rFonts w:cs="Arial"/>
          <w:sz w:val="20"/>
          <w:lang w:val="sl-SI"/>
        </w:rPr>
      </w:pPr>
      <w:r w:rsidRPr="00101756">
        <w:rPr>
          <w:rFonts w:cs="Arial"/>
          <w:sz w:val="20"/>
          <w:lang w:val="sl-SI"/>
        </w:rPr>
        <w:t>Naročnik si pridržuje pravico, da rok za izvedbo storitev podaljša v kolikor bi bilo potrebno oz. dopuščeno. Podaljšanja roka izvedbe samo po sebi ne daje izvajalcu pravice do dodatnega plačila. V primerih podaljšanja roka izvedbe mora izvajalec skleniti aneks k predmetni pogodbi.</w:t>
      </w:r>
    </w:p>
    <w:p w14:paraId="1758B2BB" w14:textId="77777777" w:rsidR="00FD1164" w:rsidRPr="00101756" w:rsidRDefault="00FD1164" w:rsidP="005F6DC1">
      <w:pPr>
        <w:jc w:val="both"/>
        <w:rPr>
          <w:rFonts w:cs="Arial"/>
          <w:sz w:val="20"/>
          <w:lang w:val="sl-SI"/>
        </w:rPr>
      </w:pPr>
    </w:p>
    <w:p w14:paraId="75AC299B" w14:textId="77777777" w:rsidR="009F145F" w:rsidRPr="00101756" w:rsidRDefault="009F145F" w:rsidP="005F6DC1">
      <w:pPr>
        <w:jc w:val="both"/>
        <w:rPr>
          <w:rFonts w:cs="Arial"/>
          <w:b/>
          <w:bCs/>
          <w:sz w:val="20"/>
        </w:rPr>
      </w:pPr>
      <w:r w:rsidRPr="00101756">
        <w:rPr>
          <w:rFonts w:cs="Arial"/>
          <w:b/>
          <w:bCs/>
          <w:sz w:val="20"/>
        </w:rPr>
        <w:t>e. GARANCIJSKE DOBE</w:t>
      </w:r>
    </w:p>
    <w:p w14:paraId="6927F366" w14:textId="77777777" w:rsidR="009F145F" w:rsidRPr="00101756" w:rsidRDefault="009F145F" w:rsidP="005F6DC1">
      <w:pPr>
        <w:jc w:val="both"/>
        <w:rPr>
          <w:rFonts w:cs="Arial"/>
          <w:b/>
          <w:bCs/>
          <w:sz w:val="20"/>
          <w:lang w:val="sl-SI"/>
        </w:rPr>
      </w:pPr>
    </w:p>
    <w:p w14:paraId="68C50F79" w14:textId="26822090" w:rsidR="009F145F" w:rsidRPr="00101756" w:rsidRDefault="009F145F" w:rsidP="005F6DC1">
      <w:pPr>
        <w:jc w:val="center"/>
        <w:rPr>
          <w:rFonts w:cs="Arial"/>
          <w:sz w:val="20"/>
        </w:rPr>
      </w:pPr>
      <w:r w:rsidRPr="00101756">
        <w:rPr>
          <w:rFonts w:cs="Arial"/>
          <w:b/>
          <w:bCs/>
          <w:sz w:val="20"/>
        </w:rPr>
        <w:t>6. člen</w:t>
      </w:r>
    </w:p>
    <w:p w14:paraId="6AEF9203" w14:textId="6BA58FF3" w:rsidR="009F145F" w:rsidRPr="005F6DC1" w:rsidRDefault="009F145F" w:rsidP="005F6DC1">
      <w:pPr>
        <w:jc w:val="both"/>
        <w:rPr>
          <w:rFonts w:cs="Arial"/>
          <w:sz w:val="20"/>
        </w:rPr>
      </w:pPr>
      <w:r w:rsidRPr="00101756">
        <w:rPr>
          <w:rFonts w:cs="Arial"/>
          <w:sz w:val="20"/>
        </w:rPr>
        <w:t xml:space="preserve">Garancija za dobro izvedbo pogodbenih obveznosti mora biti veljavna najmanj do </w:t>
      </w:r>
      <w:r w:rsidRPr="00101756">
        <w:rPr>
          <w:rFonts w:cs="Arial"/>
          <w:sz w:val="20"/>
          <w:lang w:val="sl-SI"/>
        </w:rPr>
        <w:t xml:space="preserve">[ </w:t>
      </w:r>
      <w:proofErr w:type="gramStart"/>
      <w:r w:rsidRPr="00101756">
        <w:rPr>
          <w:rFonts w:cs="Arial"/>
          <w:sz w:val="20"/>
          <w:lang w:val="sl-SI"/>
        </w:rPr>
        <w:t>datum ]</w:t>
      </w:r>
      <w:proofErr w:type="gramEnd"/>
      <w:r w:rsidRPr="00101756">
        <w:rPr>
          <w:rFonts w:cs="Arial"/>
          <w:sz w:val="20"/>
        </w:rPr>
        <w:t xml:space="preserve"> (rok za izdajo Potrdila o prevzemu ter rok za reklamacijo napak ter dodatni rok 90 dni).</w:t>
      </w:r>
    </w:p>
    <w:p w14:paraId="03C15D01" w14:textId="77777777" w:rsidR="009F145F" w:rsidRPr="005F6DC1" w:rsidRDefault="009F145F" w:rsidP="005F6DC1">
      <w:pPr>
        <w:jc w:val="both"/>
        <w:rPr>
          <w:rFonts w:cs="Arial"/>
          <w:sz w:val="20"/>
        </w:rPr>
      </w:pPr>
      <w:r w:rsidRPr="005F6DC1">
        <w:rPr>
          <w:rFonts w:cs="Arial"/>
          <w:sz w:val="20"/>
        </w:rPr>
        <w:t>Garancija za odpravo napak v garancijskem roku mora biti veljavna štiri leta in trideset (30) dni od datuma izdaje Potrdila o prevzemu.</w:t>
      </w:r>
    </w:p>
    <w:p w14:paraId="24908C1E" w14:textId="77777777" w:rsidR="00FD1164" w:rsidRPr="005F6DC1" w:rsidRDefault="00FD1164" w:rsidP="005F6DC1">
      <w:pPr>
        <w:jc w:val="both"/>
        <w:rPr>
          <w:rFonts w:cs="Arial"/>
          <w:sz w:val="20"/>
          <w:lang w:val="sl-SI"/>
        </w:rPr>
      </w:pPr>
    </w:p>
    <w:p w14:paraId="3288C685" w14:textId="77777777" w:rsidR="009F145F" w:rsidRPr="005F6DC1" w:rsidRDefault="009F145F" w:rsidP="005F6DC1">
      <w:pPr>
        <w:jc w:val="both"/>
        <w:rPr>
          <w:rFonts w:cs="Arial"/>
          <w:b/>
          <w:bCs/>
          <w:sz w:val="20"/>
          <w:lang w:val="sl-SI"/>
        </w:rPr>
      </w:pPr>
      <w:r w:rsidRPr="005F6DC1">
        <w:rPr>
          <w:rFonts w:cs="Arial"/>
          <w:b/>
          <w:bCs/>
          <w:sz w:val="20"/>
        </w:rPr>
        <w:t>VI. PODIZVAJALCI</w:t>
      </w:r>
    </w:p>
    <w:p w14:paraId="4EA1FDA8" w14:textId="77777777" w:rsidR="009F145F" w:rsidRPr="005F6DC1" w:rsidRDefault="009F145F" w:rsidP="005F6DC1">
      <w:pPr>
        <w:jc w:val="both"/>
        <w:rPr>
          <w:rFonts w:cs="Arial"/>
          <w:b/>
          <w:bCs/>
          <w:sz w:val="20"/>
          <w:lang w:val="sl-SI"/>
        </w:rPr>
      </w:pPr>
    </w:p>
    <w:p w14:paraId="4434A093" w14:textId="77777777" w:rsidR="009F145F" w:rsidRPr="005F6DC1" w:rsidRDefault="009F145F" w:rsidP="005F6DC1">
      <w:pPr>
        <w:jc w:val="center"/>
        <w:rPr>
          <w:rFonts w:cs="Arial"/>
          <w:sz w:val="20"/>
        </w:rPr>
      </w:pPr>
      <w:r w:rsidRPr="005F6DC1">
        <w:rPr>
          <w:rFonts w:cs="Arial"/>
          <w:b/>
          <w:bCs/>
          <w:sz w:val="20"/>
        </w:rPr>
        <w:t>7. člen</w:t>
      </w:r>
    </w:p>
    <w:p w14:paraId="32011373" w14:textId="7F90092D" w:rsidR="009F145F" w:rsidRPr="005F6DC1" w:rsidRDefault="009F145F" w:rsidP="005F6DC1">
      <w:pPr>
        <w:jc w:val="both"/>
        <w:rPr>
          <w:rFonts w:cs="Arial"/>
          <w:sz w:val="20"/>
        </w:rPr>
      </w:pPr>
      <w:r w:rsidRPr="005F6DC1">
        <w:rPr>
          <w:rFonts w:cs="Arial"/>
          <w:sz w:val="20"/>
        </w:rPr>
        <w:t xml:space="preserve">Izvajalec je dolžan vse dela izvajati sam in s podizvajalci, ki jih </w:t>
      </w:r>
      <w:r w:rsidRPr="00101756">
        <w:rPr>
          <w:rFonts w:cs="Arial"/>
          <w:sz w:val="20"/>
        </w:rPr>
        <w:t xml:space="preserve">je navedel v ponudbi št. </w:t>
      </w:r>
      <w:r w:rsidR="001C20E3" w:rsidRPr="00101756">
        <w:rPr>
          <w:rFonts w:cs="Arial"/>
          <w:sz w:val="20"/>
        </w:rPr>
        <w:t>[Ponudba]</w:t>
      </w:r>
      <w:r w:rsidRPr="00101756">
        <w:rPr>
          <w:rFonts w:cs="Arial"/>
          <w:sz w:val="20"/>
        </w:rPr>
        <w:t xml:space="preserve"> z dne </w:t>
      </w:r>
      <w:r w:rsidR="001C20E3" w:rsidRPr="00101756">
        <w:rPr>
          <w:rFonts w:cs="Arial"/>
          <w:sz w:val="20"/>
        </w:rPr>
        <w:t>[datum]</w:t>
      </w:r>
      <w:r w:rsidRPr="00101756">
        <w:rPr>
          <w:rFonts w:cs="Arial"/>
          <w:sz w:val="20"/>
        </w:rPr>
        <w:t xml:space="preserve"> </w:t>
      </w:r>
      <w:r w:rsidR="001C20E3" w:rsidRPr="00101756">
        <w:rPr>
          <w:rFonts w:cs="Arial"/>
          <w:sz w:val="20"/>
        </w:rPr>
        <w:t>oddano</w:t>
      </w:r>
      <w:r w:rsidRPr="00101756">
        <w:rPr>
          <w:rFonts w:cs="Arial"/>
          <w:sz w:val="20"/>
        </w:rPr>
        <w:t xml:space="preserve"> v postopku javnega naročila ali novimi podizvajalci med izvajanjem, ki je v skladu s </w:t>
      </w:r>
      <w:r w:rsidRPr="00101756">
        <w:rPr>
          <w:rFonts w:cs="Arial"/>
          <w:b/>
          <w:bCs/>
          <w:sz w:val="20"/>
        </w:rPr>
        <w:t>94. členom ZJN-3</w:t>
      </w:r>
      <w:r w:rsidRPr="00101756">
        <w:rPr>
          <w:rFonts w:cs="Arial"/>
          <w:sz w:val="20"/>
        </w:rPr>
        <w:t>. Izvajalec naknadno vključiti v izvajanje, s svojimi deli</w:t>
      </w:r>
      <w:r w:rsidRPr="005F6DC1">
        <w:rPr>
          <w:rFonts w:cs="Arial"/>
          <w:sz w:val="20"/>
        </w:rPr>
        <w:t xml:space="preserve"> in delavnimi podizvajalci in svojim materialom in materialom podizvajalcev.</w:t>
      </w:r>
    </w:p>
    <w:p w14:paraId="6E53F9C4" w14:textId="77777777" w:rsidR="009F145F" w:rsidRPr="005F6DC1" w:rsidRDefault="009F145F" w:rsidP="005F6DC1">
      <w:pPr>
        <w:jc w:val="both"/>
        <w:rPr>
          <w:rFonts w:cs="Arial"/>
          <w:sz w:val="20"/>
        </w:rPr>
      </w:pPr>
      <w:r w:rsidRPr="005F6DC1">
        <w:rPr>
          <w:rFonts w:cs="Arial"/>
          <w:sz w:val="20"/>
        </w:rPr>
        <w:lastRenderedPageBreak/>
        <w:t xml:space="preserve">Če bo podizvajalec v skladu in na način, določen v drugem in tretjem odstavku </w:t>
      </w:r>
      <w:r w:rsidRPr="005F6DC1">
        <w:rPr>
          <w:rFonts w:cs="Arial"/>
          <w:b/>
          <w:bCs/>
          <w:sz w:val="20"/>
        </w:rPr>
        <w:t>94. člena ZJN-3</w:t>
      </w:r>
      <w:r w:rsidRPr="005F6DC1">
        <w:rPr>
          <w:rFonts w:cs="Arial"/>
          <w:sz w:val="20"/>
        </w:rPr>
        <w:t xml:space="preserve"> zahteval neposredna plačila, se šteje, da:</w:t>
      </w:r>
    </w:p>
    <w:p w14:paraId="26A1CFFD" w14:textId="77777777" w:rsidR="009F145F" w:rsidRPr="005F6DC1" w:rsidRDefault="009F145F" w:rsidP="005F6DC1">
      <w:pPr>
        <w:numPr>
          <w:ilvl w:val="0"/>
          <w:numId w:val="25"/>
        </w:numPr>
        <w:jc w:val="both"/>
        <w:rPr>
          <w:rFonts w:cs="Arial"/>
          <w:sz w:val="20"/>
        </w:rPr>
      </w:pPr>
      <w:r w:rsidRPr="005F6DC1">
        <w:rPr>
          <w:rFonts w:cs="Arial"/>
          <w:sz w:val="20"/>
        </w:rPr>
        <w:t>izvajalec s podpisom te pogodbe pooblašča naročnika, da na podlagi potrjenega računa oziroma situacije s strani izvajalca neposredno plačuje podizvajalcu;</w:t>
      </w:r>
    </w:p>
    <w:p w14:paraId="28B4D316" w14:textId="77777777" w:rsidR="009F145F" w:rsidRPr="005F6DC1" w:rsidRDefault="009F145F" w:rsidP="005F6DC1">
      <w:pPr>
        <w:numPr>
          <w:ilvl w:val="0"/>
          <w:numId w:val="25"/>
        </w:numPr>
        <w:jc w:val="both"/>
        <w:rPr>
          <w:rFonts w:cs="Arial"/>
          <w:sz w:val="20"/>
        </w:rPr>
      </w:pPr>
      <w:r w:rsidRPr="005F6DC1">
        <w:rPr>
          <w:rFonts w:cs="Arial"/>
          <w:sz w:val="20"/>
        </w:rPr>
        <w:t>je podizvajalec dolžan najkasneje še izstaviti prevega računa predložiti soglasje, na podlagi katerega naročnik namesto izvajalca poravna podizvajalčevo terjatev do izvajalca;</w:t>
      </w:r>
    </w:p>
    <w:p w14:paraId="3C12B2FB" w14:textId="77777777" w:rsidR="009F145F" w:rsidRDefault="009F145F" w:rsidP="005F6DC1">
      <w:pPr>
        <w:numPr>
          <w:ilvl w:val="0"/>
          <w:numId w:val="25"/>
        </w:numPr>
        <w:jc w:val="both"/>
        <w:rPr>
          <w:rFonts w:cs="Arial"/>
          <w:sz w:val="20"/>
        </w:rPr>
      </w:pPr>
      <w:r w:rsidRPr="005F6DC1">
        <w:rPr>
          <w:rFonts w:cs="Arial"/>
          <w:sz w:val="20"/>
        </w:rPr>
        <w:t>izvajalec priloži račune in izstavlja povezane račune z obračuni in izstavljenimi računi (e-računi) za izvajalce;</w:t>
      </w:r>
    </w:p>
    <w:p w14:paraId="14F90D14" w14:textId="77777777" w:rsidR="001C20E3" w:rsidRPr="005F6DC1" w:rsidRDefault="001C20E3" w:rsidP="005F6DC1">
      <w:pPr>
        <w:numPr>
          <w:ilvl w:val="0"/>
          <w:numId w:val="25"/>
        </w:numPr>
        <w:jc w:val="both"/>
        <w:rPr>
          <w:rFonts w:cs="Arial"/>
          <w:sz w:val="20"/>
        </w:rPr>
      </w:pPr>
    </w:p>
    <w:p w14:paraId="346925AB" w14:textId="77777777" w:rsidR="009F145F" w:rsidRPr="005F6DC1" w:rsidRDefault="009F145F" w:rsidP="005F6DC1">
      <w:pPr>
        <w:jc w:val="both"/>
        <w:rPr>
          <w:rFonts w:cs="Arial"/>
          <w:sz w:val="20"/>
        </w:rPr>
      </w:pPr>
      <w:r w:rsidRPr="005F6DC1">
        <w:rPr>
          <w:rFonts w:cs="Arial"/>
          <w:sz w:val="20"/>
        </w:rPr>
        <w:t>Seznam vseh podizvajalcev ter vsak del javnega naročila, ki ga namerava oddati v podizvajanje:</w:t>
      </w:r>
    </w:p>
    <w:p w14:paraId="40D6ECD5" w14:textId="77777777" w:rsidR="009F145F" w:rsidRPr="005F6DC1" w:rsidRDefault="009F145F" w:rsidP="005F6DC1">
      <w:pPr>
        <w:numPr>
          <w:ilvl w:val="0"/>
          <w:numId w:val="26"/>
        </w:numPr>
        <w:jc w:val="both"/>
        <w:rPr>
          <w:rFonts w:cs="Arial"/>
          <w:sz w:val="20"/>
        </w:rPr>
      </w:pPr>
      <w:r w:rsidRPr="005F6DC1">
        <w:rPr>
          <w:rFonts w:cs="Arial"/>
          <w:sz w:val="20"/>
        </w:rPr>
        <w:t>kontaktne podatke in zakonite zastopnike predlaganih podizvajalcev,</w:t>
      </w:r>
    </w:p>
    <w:p w14:paraId="10488DCF" w14:textId="77777777" w:rsidR="009F145F" w:rsidRPr="005F6DC1" w:rsidRDefault="009F145F" w:rsidP="005F6DC1">
      <w:pPr>
        <w:numPr>
          <w:ilvl w:val="0"/>
          <w:numId w:val="26"/>
        </w:numPr>
        <w:jc w:val="both"/>
        <w:rPr>
          <w:rFonts w:cs="Arial"/>
          <w:sz w:val="20"/>
        </w:rPr>
      </w:pPr>
      <w:r w:rsidRPr="005F6DC1">
        <w:rPr>
          <w:rFonts w:cs="Arial"/>
          <w:sz w:val="20"/>
        </w:rPr>
        <w:t xml:space="preserve">izpolnjeno </w:t>
      </w:r>
      <w:r w:rsidRPr="005F6DC1">
        <w:rPr>
          <w:rFonts w:cs="Arial"/>
          <w:b/>
          <w:bCs/>
          <w:sz w:val="20"/>
        </w:rPr>
        <w:t>ESPD</w:t>
      </w:r>
      <w:r w:rsidRPr="005F6DC1">
        <w:rPr>
          <w:rFonts w:cs="Arial"/>
          <w:sz w:val="20"/>
        </w:rPr>
        <w:t xml:space="preserve"> teh podizvajalcev v skladu z </w:t>
      </w:r>
      <w:r w:rsidRPr="005F6DC1">
        <w:rPr>
          <w:rFonts w:cs="Arial"/>
          <w:b/>
          <w:bCs/>
          <w:sz w:val="20"/>
        </w:rPr>
        <w:t>79. členom ZJN-3</w:t>
      </w:r>
      <w:r w:rsidRPr="005F6DC1">
        <w:rPr>
          <w:rFonts w:cs="Arial"/>
          <w:sz w:val="20"/>
        </w:rPr>
        <w:t>,</w:t>
      </w:r>
    </w:p>
    <w:p w14:paraId="4A74FD4A" w14:textId="77777777" w:rsidR="009F145F" w:rsidRDefault="009F145F" w:rsidP="005F6DC1">
      <w:pPr>
        <w:numPr>
          <w:ilvl w:val="0"/>
          <w:numId w:val="26"/>
        </w:numPr>
        <w:jc w:val="both"/>
        <w:rPr>
          <w:rFonts w:cs="Arial"/>
          <w:sz w:val="20"/>
        </w:rPr>
      </w:pPr>
      <w:r w:rsidRPr="005F6DC1">
        <w:rPr>
          <w:rFonts w:cs="Arial"/>
          <w:sz w:val="20"/>
        </w:rPr>
        <w:t>zahteve podizvajalca za neposredno plačilo, če podizvajalec to zahteva.</w:t>
      </w:r>
    </w:p>
    <w:p w14:paraId="4BFA5A61" w14:textId="77777777" w:rsidR="001C20E3" w:rsidRPr="005F6DC1" w:rsidRDefault="001C20E3" w:rsidP="001C20E3">
      <w:pPr>
        <w:jc w:val="both"/>
        <w:rPr>
          <w:rFonts w:cs="Arial"/>
          <w:sz w:val="20"/>
        </w:rPr>
      </w:pPr>
    </w:p>
    <w:p w14:paraId="0525D77A" w14:textId="77777777" w:rsidR="009F145F" w:rsidRPr="005F6DC1" w:rsidRDefault="009F145F" w:rsidP="005F6DC1">
      <w:pPr>
        <w:jc w:val="both"/>
        <w:rPr>
          <w:rFonts w:cs="Arial"/>
          <w:sz w:val="20"/>
        </w:rPr>
      </w:pPr>
      <w:r w:rsidRPr="005F6DC1">
        <w:rPr>
          <w:rFonts w:cs="Arial"/>
          <w:sz w:val="20"/>
        </w:rPr>
        <w:t>Izvajalec mora med izvajanjem pogodbe naročnika obvestiti o morebitnih spremembah informacij iz prejšnje odstavek in poslati informacije o novih podizvajalcih, ki jih namerava naknadno vključiti v izvajanje takšnih gradenj ali storitev, in sicer najkasneje v petih dneh po spremembi. Izvajalec mora naročniku hkrati z obvestilom o novem podizvajalcu posredovati vse zgoraj zahtevane dokumente in podatke. Hkrati mora predložiti tudi soglasje izvajalca, da je pripravil vse nesporne obveznosti proti predmetu podizvajalcev.</w:t>
      </w:r>
    </w:p>
    <w:p w14:paraId="17C823C3" w14:textId="77777777" w:rsidR="009F145F" w:rsidRPr="005F6DC1" w:rsidRDefault="009F145F" w:rsidP="005F6DC1">
      <w:pPr>
        <w:jc w:val="both"/>
        <w:rPr>
          <w:rFonts w:cs="Arial"/>
          <w:sz w:val="20"/>
        </w:rPr>
      </w:pPr>
      <w:r w:rsidRPr="005F6DC1">
        <w:rPr>
          <w:rFonts w:cs="Arial"/>
          <w:sz w:val="20"/>
        </w:rPr>
        <w:t xml:space="preserve">Naročnik zavrne vsakoga podizvajalca, če zanj obstajajo razlogi za izključitev iz prenega, drugega ali četrtega odstavka </w:t>
      </w:r>
      <w:r w:rsidRPr="005F6DC1">
        <w:rPr>
          <w:rFonts w:cs="Arial"/>
          <w:b/>
          <w:bCs/>
          <w:sz w:val="20"/>
        </w:rPr>
        <w:t>75. člena ZJN-3</w:t>
      </w:r>
      <w:r w:rsidRPr="005F6DC1">
        <w:rPr>
          <w:rFonts w:cs="Arial"/>
          <w:sz w:val="20"/>
        </w:rPr>
        <w:t xml:space="preserve">, z razlago v primeru iz tretjega odstavka </w:t>
      </w:r>
      <w:r w:rsidRPr="005F6DC1">
        <w:rPr>
          <w:rFonts w:cs="Arial"/>
          <w:b/>
          <w:bCs/>
          <w:sz w:val="20"/>
        </w:rPr>
        <w:t>75. člena ZJN-3</w:t>
      </w:r>
      <w:r w:rsidRPr="005F6DC1">
        <w:rPr>
          <w:rFonts w:cs="Arial"/>
          <w:sz w:val="20"/>
        </w:rPr>
        <w:t xml:space="preserve">. Naročnik lahko zavrne tudi podizvajalca iz šestega odstavka </w:t>
      </w:r>
      <w:r w:rsidRPr="005F6DC1">
        <w:rPr>
          <w:rFonts w:cs="Arial"/>
          <w:b/>
          <w:bCs/>
          <w:sz w:val="20"/>
        </w:rPr>
        <w:t>75. člena ZJN-3</w:t>
      </w:r>
      <w:r w:rsidRPr="005F6DC1">
        <w:rPr>
          <w:rFonts w:cs="Arial"/>
          <w:sz w:val="20"/>
        </w:rPr>
        <w:t xml:space="preserve"> ali odloči o izključitvi podizvajalca zaradi natančnega izključenja iz javnega naročila. Naročnik lahko zavrne podizvajalca, če bi imel vplivalo na nemotenov izvajanje določenih obveznosti izvajalca in izpolnitev pogojev, ki jih je postavil naročnik v dokumentaciji pogodbe.</w:t>
      </w:r>
    </w:p>
    <w:p w14:paraId="61550B61" w14:textId="77777777" w:rsidR="00FD1164" w:rsidRPr="005F6DC1" w:rsidRDefault="00FD1164" w:rsidP="005F6DC1">
      <w:pPr>
        <w:jc w:val="both"/>
        <w:rPr>
          <w:rFonts w:cs="Arial"/>
          <w:sz w:val="20"/>
          <w:lang w:val="sl-SI"/>
        </w:rPr>
      </w:pPr>
    </w:p>
    <w:p w14:paraId="6F2C0457" w14:textId="183B9D76" w:rsidR="00FD1164" w:rsidRPr="005F6DC1" w:rsidRDefault="009F145F" w:rsidP="005F6DC1">
      <w:pPr>
        <w:jc w:val="both"/>
        <w:rPr>
          <w:rFonts w:cs="Arial"/>
          <w:sz w:val="20"/>
          <w:lang w:val="sl-SI"/>
        </w:rPr>
      </w:pPr>
      <w:r w:rsidRPr="005F6DC1">
        <w:rPr>
          <w:rFonts w:cs="Arial"/>
          <w:sz w:val="20"/>
          <w:lang w:val="sl-SI"/>
        </w:rPr>
        <w:t>Izvajalec se strinja, da v primerih iz prejšnjega odstavka naročnik izvede plačilo neposredno podizvajalcu pod pogoji, določenimi v tej dokumentaciji v zvezi z oddajo javnega naročila ter v skladu z določbami ZJN-3. V primeru nastopa s podizvajalci mora izvajalec svojemu računu obvezno priložiti potrjene račune svojih podizvajalcev, ki so zahtevali neposredno plačilo in jih je izvajalec predhodno potrdil. Roki plačil podizvajalcem so enaki kot za izvajalca.</w:t>
      </w:r>
    </w:p>
    <w:p w14:paraId="260A8DC3" w14:textId="77777777" w:rsidR="009F145F" w:rsidRPr="005F6DC1" w:rsidRDefault="009F145F" w:rsidP="005F6DC1">
      <w:pPr>
        <w:jc w:val="both"/>
        <w:rPr>
          <w:rFonts w:cs="Arial"/>
          <w:sz w:val="20"/>
          <w:lang w:val="sl-SI"/>
        </w:rPr>
      </w:pPr>
    </w:p>
    <w:p w14:paraId="1DE1BBFD" w14:textId="77777777" w:rsidR="009F145F" w:rsidRPr="005F6DC1" w:rsidRDefault="009F145F" w:rsidP="005F6DC1">
      <w:pPr>
        <w:jc w:val="both"/>
        <w:rPr>
          <w:rFonts w:cs="Arial"/>
          <w:sz w:val="20"/>
          <w:lang w:val="sl-SI"/>
        </w:rPr>
      </w:pPr>
      <w:r w:rsidRPr="005F6DC1">
        <w:rPr>
          <w:rFonts w:cs="Arial"/>
          <w:sz w:val="20"/>
          <w:lang w:val="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77F59081" w14:textId="77777777" w:rsidR="009F145F" w:rsidRPr="005F6DC1" w:rsidRDefault="009F145F" w:rsidP="005F6DC1">
      <w:pPr>
        <w:jc w:val="both"/>
        <w:rPr>
          <w:rFonts w:cs="Arial"/>
          <w:sz w:val="20"/>
          <w:lang w:val="sl-SI"/>
        </w:rPr>
      </w:pPr>
    </w:p>
    <w:p w14:paraId="22B59C87" w14:textId="77777777" w:rsidR="009F145F" w:rsidRPr="005F6DC1" w:rsidRDefault="009F145F" w:rsidP="005F6DC1">
      <w:pPr>
        <w:jc w:val="both"/>
        <w:rPr>
          <w:rFonts w:cs="Arial"/>
          <w:sz w:val="20"/>
          <w:lang w:val="sl-SI"/>
        </w:rPr>
      </w:pPr>
      <w:r w:rsidRPr="005F6DC1">
        <w:rPr>
          <w:rFonts w:cs="Arial"/>
          <w:sz w:val="20"/>
          <w:lang w:val="sl-SI"/>
        </w:rPr>
        <w:t>Naročnik lahko kadarkoli pred podpisom pogodbe ali med izvedbo pogodbe predloži kopije sklenjenih pogodb s podizvajalci, ki se nanašajo na izvedbo javnega naročila, v kolikor to od njega zahteva sofinancer. Izvajalec mora pogodbo predložiti v roku 3 delovnih dni po prejemu zahteve naročnika, sicer lahko naročnik odstopi od pogodbe.</w:t>
      </w:r>
    </w:p>
    <w:p w14:paraId="2C429DAB" w14:textId="77777777" w:rsidR="009F145F" w:rsidRPr="005F6DC1" w:rsidRDefault="009F145F" w:rsidP="005F6DC1">
      <w:pPr>
        <w:jc w:val="both"/>
        <w:rPr>
          <w:rFonts w:cs="Arial"/>
          <w:sz w:val="20"/>
          <w:lang w:val="sl-SI"/>
        </w:rPr>
      </w:pPr>
    </w:p>
    <w:p w14:paraId="12A76C8F" w14:textId="77777777" w:rsidR="009F145F" w:rsidRPr="005F6DC1" w:rsidRDefault="009F145F" w:rsidP="005F6DC1">
      <w:pPr>
        <w:jc w:val="both"/>
        <w:rPr>
          <w:rFonts w:cs="Arial"/>
          <w:sz w:val="20"/>
          <w:lang w:val="sl-SI"/>
        </w:rPr>
      </w:pPr>
      <w:r w:rsidRPr="005F6DC1">
        <w:rPr>
          <w:rFonts w:cs="Arial"/>
          <w:sz w:val="20"/>
          <w:lang w:val="sl-S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3BFC6FB5" w14:textId="77777777" w:rsidR="009F145F" w:rsidRPr="005F6DC1" w:rsidRDefault="009F145F" w:rsidP="005F6DC1">
      <w:pPr>
        <w:jc w:val="both"/>
        <w:rPr>
          <w:rFonts w:cs="Arial"/>
          <w:sz w:val="20"/>
          <w:lang w:val="sl-SI"/>
        </w:rPr>
      </w:pPr>
    </w:p>
    <w:p w14:paraId="0F7DD1ED" w14:textId="6376DBA8" w:rsidR="009F145F" w:rsidRPr="005F6DC1" w:rsidRDefault="009F145F" w:rsidP="005F6DC1">
      <w:pPr>
        <w:jc w:val="both"/>
        <w:rPr>
          <w:rFonts w:cs="Arial"/>
          <w:sz w:val="20"/>
          <w:lang w:val="sl-SI"/>
        </w:rPr>
      </w:pPr>
      <w:r w:rsidRPr="005F6DC1">
        <w:rPr>
          <w:rFonts w:cs="Arial"/>
          <w:sz w:val="20"/>
          <w:lang w:val="sl-SI"/>
        </w:rPr>
        <w:t xml:space="preserve">Določbe tega člena veljajo tudi za podizvajalce podizvajalcev in vse nadaljnje podizvajalce v </w:t>
      </w:r>
      <w:r w:rsidR="00101756" w:rsidRPr="005F6DC1">
        <w:rPr>
          <w:rFonts w:cs="Arial"/>
          <w:sz w:val="20"/>
          <w:lang w:val="sl-SI"/>
        </w:rPr>
        <w:t>podizvajalski</w:t>
      </w:r>
      <w:r w:rsidRPr="005F6DC1">
        <w:rPr>
          <w:rFonts w:cs="Arial"/>
          <w:sz w:val="20"/>
          <w:lang w:val="sl-SI"/>
        </w:rPr>
        <w:t xml:space="preserve"> verigi.</w:t>
      </w:r>
    </w:p>
    <w:p w14:paraId="213FDD8F" w14:textId="77777777" w:rsidR="009F145F" w:rsidRPr="005F6DC1" w:rsidRDefault="009F145F" w:rsidP="005F6DC1">
      <w:pPr>
        <w:jc w:val="both"/>
        <w:rPr>
          <w:rFonts w:cs="Arial"/>
          <w:sz w:val="20"/>
          <w:lang w:val="sl-SI"/>
        </w:rPr>
      </w:pPr>
    </w:p>
    <w:p w14:paraId="3E5351D7" w14:textId="5AABF5D5" w:rsidR="009F145F" w:rsidRPr="005F6DC1" w:rsidRDefault="009F145F" w:rsidP="005F6DC1">
      <w:pPr>
        <w:jc w:val="center"/>
        <w:rPr>
          <w:rFonts w:cs="Arial"/>
          <w:b/>
          <w:bCs/>
          <w:sz w:val="20"/>
          <w:lang w:val="sl-SI"/>
        </w:rPr>
      </w:pPr>
      <w:r w:rsidRPr="005F6DC1">
        <w:rPr>
          <w:rFonts w:cs="Arial"/>
          <w:b/>
          <w:bCs/>
          <w:sz w:val="20"/>
          <w:lang w:val="sl-SI"/>
        </w:rPr>
        <w:t>8. člen</w:t>
      </w:r>
    </w:p>
    <w:p w14:paraId="1D778252" w14:textId="77777777" w:rsidR="009F145F" w:rsidRPr="005F6DC1" w:rsidRDefault="009F145F" w:rsidP="005F6DC1">
      <w:pPr>
        <w:jc w:val="both"/>
        <w:rPr>
          <w:rFonts w:cs="Arial"/>
          <w:sz w:val="20"/>
          <w:lang w:val="sl-SI"/>
        </w:rPr>
      </w:pPr>
      <w:r w:rsidRPr="005F6DC1">
        <w:rPr>
          <w:rFonts w:cs="Arial"/>
          <w:sz w:val="20"/>
          <w:lang w:val="sl-SI"/>
        </w:rPr>
        <w:t>Izvajalec je odgovoren za delovanje, zamude in malomarnost svojih podizvajalcev in njihovih zastopnikov ali zaposlenih, kot da bi to bilo delovanje, zamude ali malomarnost izvajalca, njegovega pooblaščenca ali zaposlenih. Naročnikova odobritev za izvedbo del s podizvajalci, za izvedbo kateregakoli dela javnega naročila, ne odveže izvajalca katerih koli pogodbenih obveznosti.</w:t>
      </w:r>
    </w:p>
    <w:p w14:paraId="0CCF35C5" w14:textId="77777777" w:rsidR="009F145F" w:rsidRPr="005F6DC1" w:rsidRDefault="009F145F" w:rsidP="005F6DC1">
      <w:pPr>
        <w:jc w:val="both"/>
        <w:rPr>
          <w:rFonts w:cs="Arial"/>
          <w:sz w:val="20"/>
          <w:lang w:val="sl-SI"/>
        </w:rPr>
      </w:pPr>
    </w:p>
    <w:p w14:paraId="044E7FF7" w14:textId="77777777" w:rsidR="009F145F" w:rsidRPr="005F6DC1" w:rsidRDefault="009F145F" w:rsidP="005F6DC1">
      <w:pPr>
        <w:jc w:val="both"/>
        <w:rPr>
          <w:rFonts w:cs="Arial"/>
          <w:sz w:val="20"/>
          <w:lang w:val="sl-SI"/>
        </w:rPr>
      </w:pPr>
      <w:r w:rsidRPr="005F6DC1">
        <w:rPr>
          <w:rFonts w:cs="Arial"/>
          <w:sz w:val="20"/>
          <w:lang w:val="sl-SI"/>
        </w:rPr>
        <w:t>Če izvajalec izvede katerikoli del javnega naročila s podizvajalci brez prejšnjega soglasja naročnika, lahko naročnik brez uradnega obvestila upravičeno uporabi sankcije za kršitve pogodbe vezano na pogodbeno kazen.</w:t>
      </w:r>
    </w:p>
    <w:p w14:paraId="528FDF73" w14:textId="77777777" w:rsidR="009F145F" w:rsidRPr="005F6DC1" w:rsidRDefault="009F145F" w:rsidP="005F6DC1">
      <w:pPr>
        <w:jc w:val="both"/>
        <w:rPr>
          <w:rFonts w:cs="Arial"/>
          <w:sz w:val="20"/>
          <w:lang w:val="sl-SI"/>
        </w:rPr>
      </w:pPr>
    </w:p>
    <w:p w14:paraId="2C4662CE" w14:textId="747C2BDF" w:rsidR="009F145F" w:rsidRPr="005F6DC1" w:rsidRDefault="009F145F" w:rsidP="005F6DC1">
      <w:pPr>
        <w:jc w:val="both"/>
        <w:rPr>
          <w:rFonts w:cs="Arial"/>
          <w:sz w:val="20"/>
          <w:lang w:val="sl-SI"/>
        </w:rPr>
      </w:pPr>
      <w:r w:rsidRPr="005F6DC1">
        <w:rPr>
          <w:rFonts w:cs="Arial"/>
          <w:sz w:val="20"/>
          <w:lang w:val="sl-SI"/>
        </w:rPr>
        <w:lastRenderedPageBreak/>
        <w:t>Če naročnik ali izvajalec ugotovi, da podizvajalec ni sposoben opravljati svojih nalog, lahko naročnik od izvajalca zahteva, da ali zagotovi nadomestnega podizvajalca s kvalifikacijami in izkušnjami, ki so sprejemljive za naročnika ali nadaljnje izvajanje naročila sam.</w:t>
      </w:r>
    </w:p>
    <w:p w14:paraId="4CC221DE" w14:textId="77777777" w:rsidR="009F145F" w:rsidRPr="005F6DC1" w:rsidRDefault="009F145F" w:rsidP="005F6DC1">
      <w:pPr>
        <w:jc w:val="both"/>
        <w:rPr>
          <w:rFonts w:cs="Arial"/>
          <w:sz w:val="20"/>
          <w:lang w:val="sl-SI"/>
        </w:rPr>
      </w:pPr>
    </w:p>
    <w:p w14:paraId="6D4AB207" w14:textId="77777777" w:rsidR="009F145F" w:rsidRPr="005F6DC1" w:rsidRDefault="009F145F" w:rsidP="005F6DC1">
      <w:pPr>
        <w:jc w:val="both"/>
        <w:rPr>
          <w:rFonts w:cs="Arial"/>
          <w:b/>
          <w:bCs/>
          <w:sz w:val="20"/>
          <w:lang w:val="sl-SI"/>
        </w:rPr>
      </w:pPr>
      <w:r w:rsidRPr="005F6DC1">
        <w:rPr>
          <w:rFonts w:cs="Arial"/>
          <w:b/>
          <w:bCs/>
          <w:sz w:val="20"/>
        </w:rPr>
        <w:t>VII. PREDSTAVNIKI NAROČNIKA IN IZVAJALCA</w:t>
      </w:r>
    </w:p>
    <w:p w14:paraId="6117BBBA" w14:textId="77777777" w:rsidR="009F145F" w:rsidRPr="005F6DC1" w:rsidRDefault="009F145F" w:rsidP="005F6DC1">
      <w:pPr>
        <w:jc w:val="both"/>
        <w:rPr>
          <w:rFonts w:cs="Arial"/>
          <w:b/>
          <w:bCs/>
          <w:sz w:val="20"/>
          <w:lang w:val="sl-SI"/>
        </w:rPr>
      </w:pPr>
    </w:p>
    <w:p w14:paraId="659CB206" w14:textId="77777777" w:rsidR="009F145F" w:rsidRPr="005F6DC1" w:rsidRDefault="009F145F" w:rsidP="005F6DC1">
      <w:pPr>
        <w:jc w:val="center"/>
        <w:rPr>
          <w:rFonts w:cs="Arial"/>
          <w:sz w:val="20"/>
        </w:rPr>
      </w:pPr>
      <w:r w:rsidRPr="005F6DC1">
        <w:rPr>
          <w:rFonts w:cs="Arial"/>
          <w:b/>
          <w:bCs/>
          <w:sz w:val="20"/>
        </w:rPr>
        <w:t>9. člen</w:t>
      </w:r>
    </w:p>
    <w:p w14:paraId="4D1C72A4" w14:textId="61D5B2F1" w:rsidR="009F145F" w:rsidRPr="00101756" w:rsidRDefault="009F145F" w:rsidP="005F6DC1">
      <w:pPr>
        <w:rPr>
          <w:rFonts w:cs="Arial"/>
          <w:sz w:val="20"/>
          <w:lang w:val="sl-SI"/>
        </w:rPr>
      </w:pPr>
      <w:r w:rsidRPr="005F6DC1">
        <w:rPr>
          <w:rFonts w:cs="Arial"/>
          <w:sz w:val="20"/>
        </w:rPr>
        <w:t xml:space="preserve">Predstavnik naročnika je </w:t>
      </w:r>
      <w:r w:rsidR="00A57641" w:rsidRPr="00101756">
        <w:rPr>
          <w:rFonts w:cs="Arial"/>
          <w:b/>
          <w:bCs/>
          <w:sz w:val="20"/>
        </w:rPr>
        <w:t>Tanja Cink</w:t>
      </w:r>
      <w:r w:rsidRPr="00101756">
        <w:rPr>
          <w:rFonts w:cs="Arial"/>
          <w:sz w:val="20"/>
        </w:rPr>
        <w:t>.</w:t>
      </w:r>
      <w:r w:rsidRPr="00101756">
        <w:rPr>
          <w:rFonts w:cs="Arial"/>
          <w:sz w:val="20"/>
        </w:rPr>
        <w:br/>
      </w:r>
      <w:r w:rsidRPr="00101756">
        <w:rPr>
          <w:rFonts w:cs="Arial"/>
          <w:sz w:val="20"/>
        </w:rPr>
        <w:br/>
        <w:t>Predstavnik izvajalca je</w:t>
      </w:r>
      <w:r w:rsidR="00A57641" w:rsidRPr="00101756">
        <w:rPr>
          <w:rFonts w:cs="Arial"/>
          <w:b/>
          <w:bCs/>
          <w:sz w:val="20"/>
        </w:rPr>
        <w:t>___________</w:t>
      </w:r>
      <w:r w:rsidRPr="00101756">
        <w:rPr>
          <w:rFonts w:cs="Arial"/>
          <w:sz w:val="20"/>
        </w:rPr>
        <w:t>.</w:t>
      </w:r>
      <w:r w:rsidRPr="00101756">
        <w:rPr>
          <w:rFonts w:cs="Arial"/>
          <w:sz w:val="20"/>
        </w:rPr>
        <w:br/>
      </w:r>
    </w:p>
    <w:p w14:paraId="47667735" w14:textId="3E6C1275" w:rsidR="009F145F" w:rsidRPr="005F6DC1" w:rsidRDefault="009F145F" w:rsidP="005F6DC1">
      <w:pPr>
        <w:rPr>
          <w:rFonts w:cs="Arial"/>
          <w:sz w:val="20"/>
        </w:rPr>
      </w:pPr>
      <w:r w:rsidRPr="00101756">
        <w:rPr>
          <w:rFonts w:cs="Arial"/>
          <w:sz w:val="20"/>
        </w:rPr>
        <w:t>Predstavnik izvajalca je pooblaščen, da zastopa izvajalca v vseh vprašanjih, ki se nanašajo na dela po tej pogodbi.</w:t>
      </w:r>
      <w:r w:rsidRPr="00101756">
        <w:rPr>
          <w:rFonts w:cs="Arial"/>
          <w:sz w:val="20"/>
        </w:rPr>
        <w:br/>
        <w:t xml:space="preserve">Vodja gradnje oziroma vodja del je </w:t>
      </w:r>
      <w:r w:rsidR="00A57641" w:rsidRPr="00101756">
        <w:rPr>
          <w:rFonts w:cs="Arial"/>
          <w:b/>
          <w:bCs/>
          <w:sz w:val="20"/>
        </w:rPr>
        <w:t>_____________</w:t>
      </w:r>
      <w:r w:rsidRPr="00101756">
        <w:rPr>
          <w:rFonts w:cs="Arial"/>
          <w:sz w:val="20"/>
        </w:rPr>
        <w:t>.</w:t>
      </w:r>
    </w:p>
    <w:p w14:paraId="40F7FCBA" w14:textId="77777777" w:rsidR="009F145F" w:rsidRPr="005F6DC1" w:rsidRDefault="009F145F" w:rsidP="005F6DC1">
      <w:pPr>
        <w:jc w:val="both"/>
        <w:rPr>
          <w:rFonts w:cs="Arial"/>
          <w:sz w:val="20"/>
        </w:rPr>
      </w:pPr>
      <w:r w:rsidRPr="005F6DC1">
        <w:rPr>
          <w:rFonts w:cs="Arial"/>
          <w:sz w:val="20"/>
        </w:rPr>
        <w:t>V primeru zamenjave predstavnikov morata pogodbeni stranki pisno obvestiti druga drugo, in sicer z navedbo dneva prenehanja pooblastila in o imenu novih odgovornih predstavnikov.</w:t>
      </w:r>
    </w:p>
    <w:p w14:paraId="095C993E" w14:textId="77777777" w:rsidR="009F145F" w:rsidRPr="005F6DC1" w:rsidRDefault="009F145F" w:rsidP="005F6DC1">
      <w:pPr>
        <w:jc w:val="both"/>
        <w:rPr>
          <w:rFonts w:cs="Arial"/>
          <w:sz w:val="20"/>
          <w:lang w:val="sl-SI"/>
        </w:rPr>
      </w:pPr>
    </w:p>
    <w:p w14:paraId="433CCD9C" w14:textId="77777777" w:rsidR="003223E4" w:rsidRPr="005F6DC1" w:rsidRDefault="003223E4" w:rsidP="005F6DC1">
      <w:pPr>
        <w:jc w:val="both"/>
        <w:rPr>
          <w:rFonts w:cs="Arial"/>
          <w:b/>
          <w:bCs/>
          <w:sz w:val="20"/>
          <w:lang w:val="sl-SI"/>
        </w:rPr>
      </w:pPr>
      <w:r w:rsidRPr="005F6DC1">
        <w:rPr>
          <w:rFonts w:cs="Arial"/>
          <w:b/>
          <w:bCs/>
          <w:sz w:val="20"/>
        </w:rPr>
        <w:t>VIII. KONČNE DOLOČBE</w:t>
      </w:r>
    </w:p>
    <w:p w14:paraId="24B0A1FD" w14:textId="77777777" w:rsidR="003223E4" w:rsidRPr="005F6DC1" w:rsidRDefault="003223E4" w:rsidP="005F6DC1">
      <w:pPr>
        <w:jc w:val="both"/>
        <w:rPr>
          <w:rFonts w:cs="Arial"/>
          <w:b/>
          <w:bCs/>
          <w:sz w:val="20"/>
          <w:lang w:val="sl-SI"/>
        </w:rPr>
      </w:pPr>
    </w:p>
    <w:p w14:paraId="0EA8AFEB" w14:textId="77777777" w:rsidR="003223E4" w:rsidRPr="005F6DC1" w:rsidRDefault="003223E4" w:rsidP="005F6DC1">
      <w:pPr>
        <w:jc w:val="center"/>
        <w:rPr>
          <w:rFonts w:cs="Arial"/>
          <w:sz w:val="20"/>
        </w:rPr>
      </w:pPr>
      <w:r w:rsidRPr="005F6DC1">
        <w:rPr>
          <w:rFonts w:cs="Arial"/>
          <w:b/>
          <w:bCs/>
          <w:sz w:val="20"/>
        </w:rPr>
        <w:t>10. člen</w:t>
      </w:r>
    </w:p>
    <w:p w14:paraId="32522C60" w14:textId="7E1DBE25" w:rsidR="003223E4" w:rsidRPr="005F6DC1" w:rsidRDefault="003223E4" w:rsidP="005F6DC1">
      <w:pPr>
        <w:jc w:val="both"/>
        <w:rPr>
          <w:rFonts w:cs="Arial"/>
          <w:sz w:val="20"/>
        </w:rPr>
      </w:pPr>
      <w:r w:rsidRPr="005F6DC1">
        <w:rPr>
          <w:rFonts w:cs="Arial"/>
          <w:sz w:val="20"/>
        </w:rPr>
        <w:t xml:space="preserve">V skladu s četrtim odstavkom 67. člena ZJN-3 se pogodba razveljavi, če je naročnik seznanjen, da je sodišče s pravomočno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delovnimi pogoji, delovnim časom, počitki, opravljanjem dela na podlagi pogodbe civilnega prava, kljub obstoju elementov delovnega razmerja ali v zvezi z </w:t>
      </w:r>
      <w:r w:rsidRPr="005F6DC1">
        <w:rPr>
          <w:rFonts w:cs="Arial"/>
          <w:sz w:val="20"/>
          <w:lang w:val="sl-SI"/>
        </w:rPr>
        <w:t>zaposlovanjem</w:t>
      </w:r>
      <w:r w:rsidRPr="005F6DC1">
        <w:rPr>
          <w:rFonts w:cs="Arial"/>
          <w:sz w:val="20"/>
        </w:rPr>
        <w:t xml:space="preserve"> na črno in za katere mu je bila s pravomočno odločbitvijo ali več pravomočnimi odločbami izrečena globa za prekršek. Razvezni pogoj se uresniči pod pogojem, da je od seznanitve s kršitvijo in do izteka veljavnosti pogodbe še najmanj šest mesecev, v primeru nastopa s podizvajalci pa tudi, če zaradi ugotovljene kršitve pri podizvajalcu izvajalec ustrezno ne nadomesti ali zamenja tega podizvajalca v roku 30 dni od seznanitve s kršitvijo.</w:t>
      </w:r>
    </w:p>
    <w:p w14:paraId="157D1AF8" w14:textId="77777777" w:rsidR="003223E4" w:rsidRPr="005F6DC1" w:rsidRDefault="003223E4" w:rsidP="005F6DC1">
      <w:pPr>
        <w:jc w:val="both"/>
        <w:rPr>
          <w:rFonts w:cs="Arial"/>
          <w:sz w:val="20"/>
        </w:rPr>
      </w:pPr>
    </w:p>
    <w:p w14:paraId="7B80697E" w14:textId="77777777" w:rsidR="003223E4" w:rsidRPr="005F6DC1" w:rsidRDefault="003223E4" w:rsidP="005F6DC1">
      <w:pPr>
        <w:jc w:val="both"/>
        <w:rPr>
          <w:rFonts w:cs="Arial"/>
          <w:sz w:val="20"/>
        </w:rPr>
      </w:pPr>
      <w:r w:rsidRPr="005F6DC1">
        <w:rPr>
          <w:rFonts w:cs="Arial"/>
          <w:sz w:val="20"/>
        </w:rPr>
        <w:t>V primeru izpolnitve okoliščine in pogojev iz prejšnjega odstavka se šteje, da je dne sklenitev nove pogodbe o izvedbi javnega naročila za predmetno naročilo, o datumu sklenitve nove pogodbe bo naročnik obvestil inženirja.</w:t>
      </w:r>
    </w:p>
    <w:p w14:paraId="085BF8F8" w14:textId="77777777" w:rsidR="003223E4" w:rsidRPr="005F6DC1" w:rsidRDefault="003223E4" w:rsidP="005F6DC1">
      <w:pPr>
        <w:jc w:val="both"/>
        <w:rPr>
          <w:rFonts w:cs="Arial"/>
          <w:sz w:val="20"/>
        </w:rPr>
      </w:pPr>
    </w:p>
    <w:p w14:paraId="4B6AEEAD" w14:textId="77777777" w:rsidR="003223E4" w:rsidRPr="005F6DC1" w:rsidRDefault="003223E4" w:rsidP="005F6DC1">
      <w:pPr>
        <w:jc w:val="both"/>
        <w:rPr>
          <w:rFonts w:cs="Arial"/>
          <w:sz w:val="20"/>
        </w:rPr>
      </w:pPr>
      <w:r w:rsidRPr="005F6DC1">
        <w:rPr>
          <w:rFonts w:cs="Arial"/>
          <w:sz w:val="20"/>
        </w:rPr>
        <w:t>Če naročnik v roku 30 dni od seznanitve s kršitvijo ne začne novega postopka javnega naročila, se šteje, da je pogodba razvezana trideseti dan od seznanitve s kršitvijo.</w:t>
      </w:r>
    </w:p>
    <w:p w14:paraId="60533F9B" w14:textId="77777777" w:rsidR="003223E4" w:rsidRPr="005F6DC1" w:rsidRDefault="003223E4" w:rsidP="005F6DC1">
      <w:pPr>
        <w:jc w:val="both"/>
        <w:rPr>
          <w:rFonts w:cs="Arial"/>
          <w:sz w:val="20"/>
        </w:rPr>
      </w:pPr>
    </w:p>
    <w:p w14:paraId="6F0744CB" w14:textId="1FECD84B" w:rsidR="003223E4" w:rsidRPr="005F6DC1" w:rsidRDefault="003223E4" w:rsidP="005F6DC1">
      <w:pPr>
        <w:jc w:val="center"/>
        <w:rPr>
          <w:rFonts w:cs="Arial"/>
          <w:b/>
          <w:bCs/>
          <w:sz w:val="20"/>
        </w:rPr>
      </w:pPr>
      <w:r w:rsidRPr="005F6DC1">
        <w:rPr>
          <w:rFonts w:cs="Arial"/>
          <w:b/>
          <w:bCs/>
          <w:sz w:val="20"/>
        </w:rPr>
        <w:t>11. člen</w:t>
      </w:r>
    </w:p>
    <w:p w14:paraId="04E722F3" w14:textId="77777777" w:rsidR="003223E4" w:rsidRPr="005F6DC1" w:rsidRDefault="003223E4" w:rsidP="005F6DC1">
      <w:pPr>
        <w:jc w:val="both"/>
        <w:rPr>
          <w:rFonts w:cs="Arial"/>
          <w:sz w:val="20"/>
        </w:rPr>
      </w:pPr>
      <w:r w:rsidRPr="005F6DC1">
        <w:rPr>
          <w:rFonts w:cs="Arial"/>
          <w:sz w:val="20"/>
        </w:rPr>
        <w:t>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 povzročena škoda ali je omogočena pridobitev nedovoljene koristi predstavniku naročnika, posredniku naročnika, izvajalcu ali njegovemu predstavniku, zastopniku ali posredniku.</w:t>
      </w:r>
    </w:p>
    <w:p w14:paraId="323479DA" w14:textId="77777777" w:rsidR="003223E4" w:rsidRPr="005F6DC1" w:rsidRDefault="003223E4" w:rsidP="005F6DC1">
      <w:pPr>
        <w:jc w:val="both"/>
        <w:rPr>
          <w:rFonts w:cs="Arial"/>
          <w:sz w:val="20"/>
        </w:rPr>
      </w:pPr>
    </w:p>
    <w:p w14:paraId="2B22A559" w14:textId="5C32844B" w:rsidR="003223E4" w:rsidRPr="005F6DC1" w:rsidRDefault="003223E4" w:rsidP="005F6DC1">
      <w:pPr>
        <w:jc w:val="center"/>
        <w:rPr>
          <w:rFonts w:cs="Arial"/>
          <w:b/>
          <w:bCs/>
          <w:sz w:val="20"/>
        </w:rPr>
      </w:pPr>
      <w:r w:rsidRPr="005F6DC1">
        <w:rPr>
          <w:rFonts w:cs="Arial"/>
          <w:b/>
          <w:bCs/>
          <w:sz w:val="20"/>
        </w:rPr>
        <w:t>12. člen</w:t>
      </w:r>
    </w:p>
    <w:p w14:paraId="6B2E200B" w14:textId="77777777" w:rsidR="003223E4" w:rsidRPr="005F6DC1" w:rsidRDefault="003223E4" w:rsidP="005F6DC1">
      <w:pPr>
        <w:jc w:val="both"/>
        <w:rPr>
          <w:rFonts w:cs="Arial"/>
          <w:sz w:val="20"/>
        </w:rPr>
      </w:pPr>
      <w:r w:rsidRPr="005F6DC1">
        <w:rPr>
          <w:rFonts w:cs="Arial"/>
          <w:sz w:val="20"/>
        </w:rPr>
        <w:t>Ta pogodba se sklene v štirih (4) izvodih, od katerih prejme naročnik dva (2) izvoda, izvajalec dva (2) izvoda.</w:t>
      </w:r>
    </w:p>
    <w:p w14:paraId="63904898" w14:textId="77777777" w:rsidR="003223E4" w:rsidRPr="005F6DC1" w:rsidRDefault="003223E4" w:rsidP="005F6DC1">
      <w:pPr>
        <w:jc w:val="both"/>
        <w:rPr>
          <w:rFonts w:cs="Arial"/>
          <w:sz w:val="20"/>
        </w:rPr>
      </w:pPr>
    </w:p>
    <w:p w14:paraId="2DCC6E4A" w14:textId="190A234A" w:rsidR="003223E4" w:rsidRPr="005F6DC1" w:rsidRDefault="003223E4" w:rsidP="005F6DC1">
      <w:pPr>
        <w:jc w:val="center"/>
        <w:rPr>
          <w:rFonts w:cs="Arial"/>
          <w:b/>
          <w:bCs/>
          <w:sz w:val="20"/>
        </w:rPr>
      </w:pPr>
      <w:r w:rsidRPr="005F6DC1">
        <w:rPr>
          <w:rFonts w:cs="Arial"/>
          <w:b/>
          <w:bCs/>
          <w:sz w:val="20"/>
        </w:rPr>
        <w:t>13. člen</w:t>
      </w:r>
    </w:p>
    <w:p w14:paraId="113F5181" w14:textId="16AFE2FA" w:rsidR="009F145F" w:rsidRPr="005F6DC1" w:rsidRDefault="003223E4" w:rsidP="005F6DC1">
      <w:pPr>
        <w:jc w:val="both"/>
        <w:rPr>
          <w:rFonts w:cs="Arial"/>
          <w:sz w:val="20"/>
          <w:lang w:val="sl-SI"/>
        </w:rPr>
      </w:pPr>
      <w:r w:rsidRPr="005F6DC1">
        <w:rPr>
          <w:rFonts w:cs="Arial"/>
          <w:sz w:val="20"/>
        </w:rPr>
        <w:t>Zaradi vsega navedenega pogodbeni stranki sklepata to pogodbo. Ta pogodba je sklenjena in prične veljati z dnem, ko jo podpiše zadnja pogodba stranka in po predložitvi garancije za dobro izvedbo pogodbenih obveznosti.</w:t>
      </w:r>
    </w:p>
    <w:p w14:paraId="72F6F3AB" w14:textId="77290611" w:rsidR="001C20E3" w:rsidRDefault="001C20E3">
      <w:pPr>
        <w:rPr>
          <w:rFonts w:ascii="Times New Roman" w:hAnsi="Times New Roman"/>
          <w:sz w:val="20"/>
          <w:lang w:val="sl-SI"/>
        </w:rPr>
      </w:pPr>
      <w:r>
        <w:rPr>
          <w:rFonts w:ascii="Times New Roman" w:hAnsi="Times New Roman"/>
          <w:sz w:val="20"/>
          <w:lang w:val="sl-SI"/>
        </w:rPr>
        <w:br w:type="page"/>
      </w:r>
    </w:p>
    <w:p w14:paraId="7BDAA4DF" w14:textId="77777777" w:rsidR="009F145F" w:rsidRDefault="009F145F" w:rsidP="00FD1164">
      <w:pPr>
        <w:jc w:val="both"/>
        <w:rPr>
          <w:rFonts w:ascii="Times New Roman" w:hAnsi="Times New Roman"/>
          <w:sz w:val="20"/>
          <w:lang w:val="sl-SI"/>
        </w:rPr>
      </w:pPr>
    </w:p>
    <w:tbl>
      <w:tblPr>
        <w:tblStyle w:val="Tabelamrea"/>
        <w:tblW w:w="8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3855"/>
      </w:tblGrid>
      <w:tr w:rsidR="003223E4" w14:paraId="0BE4C4D2" w14:textId="77777777" w:rsidTr="00A57641">
        <w:trPr>
          <w:trHeight w:val="340"/>
        </w:trPr>
        <w:tc>
          <w:tcPr>
            <w:tcW w:w="4989" w:type="dxa"/>
            <w:vAlign w:val="center"/>
          </w:tcPr>
          <w:p w14:paraId="4A52D8B3" w14:textId="35190B07" w:rsidR="003223E4" w:rsidRDefault="003223E4" w:rsidP="00A57641">
            <w:pPr>
              <w:rPr>
                <w:rFonts w:cs="Arial"/>
                <w:b/>
                <w:sz w:val="20"/>
                <w:lang w:val="sl-SI"/>
              </w:rPr>
            </w:pPr>
            <w:r>
              <w:rPr>
                <w:rFonts w:cs="Arial"/>
                <w:b/>
                <w:sz w:val="20"/>
                <w:lang w:val="sl-SI"/>
              </w:rPr>
              <w:t>NAR</w:t>
            </w:r>
            <w:r w:rsidR="00A57641">
              <w:rPr>
                <w:rFonts w:cs="Arial"/>
                <w:b/>
                <w:sz w:val="20"/>
                <w:lang w:val="sl-SI"/>
              </w:rPr>
              <w:t>O</w:t>
            </w:r>
            <w:r>
              <w:rPr>
                <w:rFonts w:cs="Arial"/>
                <w:b/>
                <w:sz w:val="20"/>
                <w:lang w:val="sl-SI"/>
              </w:rPr>
              <w:t>ČNIK:</w:t>
            </w:r>
          </w:p>
        </w:tc>
        <w:tc>
          <w:tcPr>
            <w:tcW w:w="3855" w:type="dxa"/>
            <w:tcBorders>
              <w:bottom w:val="single" w:sz="4" w:space="0" w:color="auto"/>
            </w:tcBorders>
            <w:vAlign w:val="center"/>
          </w:tcPr>
          <w:p w14:paraId="67503A98" w14:textId="24B454D3" w:rsidR="003223E4" w:rsidRDefault="00A57641" w:rsidP="00A57641">
            <w:pPr>
              <w:rPr>
                <w:rFonts w:cs="Arial"/>
                <w:b/>
                <w:sz w:val="20"/>
                <w:lang w:val="sl-SI"/>
              </w:rPr>
            </w:pPr>
            <w:r>
              <w:rPr>
                <w:rFonts w:cs="Arial"/>
                <w:b/>
                <w:sz w:val="20"/>
                <w:lang w:val="sl-SI"/>
              </w:rPr>
              <w:t>Dom upokojencev Nova Gorica</w:t>
            </w:r>
          </w:p>
        </w:tc>
      </w:tr>
      <w:tr w:rsidR="003223E4" w14:paraId="148BB2F4" w14:textId="77777777" w:rsidTr="00A57641">
        <w:trPr>
          <w:trHeight w:val="340"/>
        </w:trPr>
        <w:tc>
          <w:tcPr>
            <w:tcW w:w="4989" w:type="dxa"/>
            <w:vAlign w:val="center"/>
          </w:tcPr>
          <w:p w14:paraId="625F5978" w14:textId="6A7C4293" w:rsidR="003223E4" w:rsidRDefault="003223E4" w:rsidP="00A57641">
            <w:pPr>
              <w:rPr>
                <w:rFonts w:cs="Arial"/>
                <w:b/>
                <w:sz w:val="20"/>
                <w:lang w:val="sl-SI"/>
              </w:rPr>
            </w:pPr>
            <w:r>
              <w:rPr>
                <w:rFonts w:cs="Arial"/>
                <w:b/>
                <w:sz w:val="20"/>
                <w:lang w:val="sl-SI"/>
              </w:rPr>
              <w:t>Ime in priimek podpisnika funkcije</w:t>
            </w:r>
          </w:p>
        </w:tc>
        <w:tc>
          <w:tcPr>
            <w:tcW w:w="3855" w:type="dxa"/>
            <w:tcBorders>
              <w:top w:val="single" w:sz="4" w:space="0" w:color="auto"/>
              <w:bottom w:val="single" w:sz="4" w:space="0" w:color="auto"/>
            </w:tcBorders>
            <w:vAlign w:val="center"/>
          </w:tcPr>
          <w:p w14:paraId="7EF83EBC" w14:textId="39A131F4" w:rsidR="003223E4" w:rsidRDefault="00A57641" w:rsidP="00A57641">
            <w:pPr>
              <w:rPr>
                <w:rFonts w:cs="Arial"/>
                <w:b/>
                <w:sz w:val="20"/>
                <w:lang w:val="sl-SI"/>
              </w:rPr>
            </w:pPr>
            <w:r>
              <w:rPr>
                <w:rFonts w:cs="Arial"/>
                <w:b/>
                <w:sz w:val="20"/>
                <w:lang w:val="sl-SI"/>
              </w:rPr>
              <w:t>Dragica Pavšič Gerenčer, direktorica</w:t>
            </w:r>
          </w:p>
        </w:tc>
      </w:tr>
      <w:tr w:rsidR="003223E4" w14:paraId="01EC0336" w14:textId="77777777" w:rsidTr="00A57641">
        <w:trPr>
          <w:trHeight w:val="850"/>
        </w:trPr>
        <w:tc>
          <w:tcPr>
            <w:tcW w:w="4989" w:type="dxa"/>
            <w:vAlign w:val="center"/>
          </w:tcPr>
          <w:p w14:paraId="4E5CE978" w14:textId="149E5D83" w:rsidR="003223E4" w:rsidRDefault="003223E4" w:rsidP="00A57641">
            <w:pPr>
              <w:rPr>
                <w:rFonts w:cs="Arial"/>
                <w:b/>
                <w:sz w:val="20"/>
                <w:lang w:val="sl-SI"/>
              </w:rPr>
            </w:pPr>
            <w:r>
              <w:rPr>
                <w:rFonts w:cs="Arial"/>
                <w:b/>
                <w:sz w:val="20"/>
                <w:lang w:val="sl-SI"/>
              </w:rPr>
              <w:t>Podpis:</w:t>
            </w:r>
          </w:p>
        </w:tc>
        <w:tc>
          <w:tcPr>
            <w:tcW w:w="3855" w:type="dxa"/>
            <w:tcBorders>
              <w:top w:val="single" w:sz="4" w:space="0" w:color="auto"/>
              <w:bottom w:val="single" w:sz="4" w:space="0" w:color="auto"/>
            </w:tcBorders>
            <w:vAlign w:val="center"/>
          </w:tcPr>
          <w:p w14:paraId="5D758E96" w14:textId="77777777" w:rsidR="003223E4" w:rsidRDefault="003223E4" w:rsidP="00A57641">
            <w:pPr>
              <w:rPr>
                <w:rFonts w:cs="Arial"/>
                <w:b/>
                <w:sz w:val="20"/>
                <w:lang w:val="sl-SI"/>
              </w:rPr>
            </w:pPr>
          </w:p>
        </w:tc>
      </w:tr>
      <w:tr w:rsidR="003223E4" w14:paraId="15E25196" w14:textId="77777777" w:rsidTr="00A57641">
        <w:trPr>
          <w:trHeight w:val="850"/>
        </w:trPr>
        <w:tc>
          <w:tcPr>
            <w:tcW w:w="4989" w:type="dxa"/>
            <w:vAlign w:val="center"/>
          </w:tcPr>
          <w:p w14:paraId="5643E59D" w14:textId="5DB21A0D" w:rsidR="003223E4" w:rsidRDefault="003223E4" w:rsidP="00A57641">
            <w:pPr>
              <w:rPr>
                <w:rFonts w:cs="Arial"/>
                <w:b/>
                <w:sz w:val="20"/>
                <w:lang w:val="sl-SI"/>
              </w:rPr>
            </w:pPr>
            <w:r>
              <w:rPr>
                <w:rFonts w:cs="Arial"/>
                <w:b/>
                <w:sz w:val="20"/>
                <w:lang w:val="sl-SI"/>
              </w:rPr>
              <w:t>Žig:</w:t>
            </w:r>
          </w:p>
        </w:tc>
        <w:tc>
          <w:tcPr>
            <w:tcW w:w="3855" w:type="dxa"/>
            <w:tcBorders>
              <w:top w:val="single" w:sz="4" w:space="0" w:color="auto"/>
              <w:bottom w:val="single" w:sz="4" w:space="0" w:color="auto"/>
            </w:tcBorders>
            <w:vAlign w:val="center"/>
          </w:tcPr>
          <w:p w14:paraId="05CC9E52" w14:textId="77777777" w:rsidR="003223E4" w:rsidRDefault="003223E4" w:rsidP="00A57641">
            <w:pPr>
              <w:rPr>
                <w:rFonts w:cs="Arial"/>
                <w:b/>
                <w:sz w:val="20"/>
                <w:lang w:val="sl-SI"/>
              </w:rPr>
            </w:pPr>
          </w:p>
        </w:tc>
      </w:tr>
      <w:tr w:rsidR="00A57641" w14:paraId="17D85C14" w14:textId="77777777" w:rsidTr="00A57641">
        <w:trPr>
          <w:trHeight w:val="340"/>
        </w:trPr>
        <w:tc>
          <w:tcPr>
            <w:tcW w:w="4989" w:type="dxa"/>
            <w:vAlign w:val="center"/>
          </w:tcPr>
          <w:p w14:paraId="266097E6" w14:textId="40C75996" w:rsidR="003223E4" w:rsidRDefault="003223E4" w:rsidP="00A57641">
            <w:pPr>
              <w:rPr>
                <w:rFonts w:cs="Arial"/>
                <w:b/>
                <w:sz w:val="20"/>
                <w:lang w:val="sl-SI"/>
              </w:rPr>
            </w:pPr>
            <w:r>
              <w:rPr>
                <w:rFonts w:cs="Arial"/>
                <w:b/>
                <w:sz w:val="20"/>
                <w:lang w:val="sl-SI"/>
              </w:rPr>
              <w:t>Kraj in datum:</w:t>
            </w:r>
          </w:p>
        </w:tc>
        <w:tc>
          <w:tcPr>
            <w:tcW w:w="3855" w:type="dxa"/>
            <w:tcBorders>
              <w:top w:val="single" w:sz="4" w:space="0" w:color="auto"/>
              <w:bottom w:val="single" w:sz="4" w:space="0" w:color="auto"/>
            </w:tcBorders>
            <w:vAlign w:val="center"/>
          </w:tcPr>
          <w:p w14:paraId="62B01311" w14:textId="77777777" w:rsidR="003223E4" w:rsidRDefault="003223E4" w:rsidP="00A57641">
            <w:pPr>
              <w:rPr>
                <w:rFonts w:cs="Arial"/>
                <w:b/>
                <w:sz w:val="20"/>
                <w:lang w:val="sl-SI"/>
              </w:rPr>
            </w:pPr>
          </w:p>
        </w:tc>
      </w:tr>
      <w:tr w:rsidR="003223E4" w14:paraId="46A74142" w14:textId="77777777" w:rsidTr="00A57641">
        <w:trPr>
          <w:trHeight w:val="340"/>
        </w:trPr>
        <w:tc>
          <w:tcPr>
            <w:tcW w:w="4989" w:type="dxa"/>
            <w:vAlign w:val="center"/>
          </w:tcPr>
          <w:p w14:paraId="3B0B67A9" w14:textId="77777777" w:rsidR="003223E4" w:rsidRDefault="003223E4" w:rsidP="00A57641">
            <w:pPr>
              <w:rPr>
                <w:rFonts w:cs="Arial"/>
                <w:b/>
                <w:sz w:val="20"/>
                <w:lang w:val="sl-SI"/>
              </w:rPr>
            </w:pPr>
          </w:p>
          <w:p w14:paraId="40F79A9C" w14:textId="77777777" w:rsidR="00A57641" w:rsidRDefault="00A57641" w:rsidP="00A57641">
            <w:pPr>
              <w:rPr>
                <w:rFonts w:cs="Arial"/>
                <w:b/>
                <w:sz w:val="20"/>
                <w:lang w:val="sl-SI"/>
              </w:rPr>
            </w:pPr>
          </w:p>
          <w:p w14:paraId="0C58B6C4" w14:textId="77777777" w:rsidR="00A57641" w:rsidRDefault="00A57641" w:rsidP="00A57641">
            <w:pPr>
              <w:rPr>
                <w:rFonts w:cs="Arial"/>
                <w:b/>
                <w:sz w:val="20"/>
                <w:lang w:val="sl-SI"/>
              </w:rPr>
            </w:pPr>
          </w:p>
          <w:p w14:paraId="5A55D7E8" w14:textId="77777777" w:rsidR="00A57641" w:rsidRDefault="00A57641" w:rsidP="00A57641">
            <w:pPr>
              <w:rPr>
                <w:rFonts w:cs="Arial"/>
                <w:b/>
                <w:sz w:val="20"/>
                <w:lang w:val="sl-SI"/>
              </w:rPr>
            </w:pPr>
          </w:p>
        </w:tc>
        <w:tc>
          <w:tcPr>
            <w:tcW w:w="3855" w:type="dxa"/>
            <w:tcBorders>
              <w:top w:val="single" w:sz="4" w:space="0" w:color="auto"/>
            </w:tcBorders>
            <w:vAlign w:val="center"/>
          </w:tcPr>
          <w:p w14:paraId="2A48D1D9" w14:textId="77777777" w:rsidR="003223E4" w:rsidRDefault="003223E4" w:rsidP="00A57641">
            <w:pPr>
              <w:rPr>
                <w:rFonts w:cs="Arial"/>
                <w:b/>
                <w:sz w:val="20"/>
                <w:lang w:val="sl-SI"/>
              </w:rPr>
            </w:pPr>
          </w:p>
        </w:tc>
      </w:tr>
      <w:tr w:rsidR="00A57641" w14:paraId="73D56C90" w14:textId="77777777" w:rsidTr="00A57641">
        <w:trPr>
          <w:trHeight w:val="340"/>
        </w:trPr>
        <w:tc>
          <w:tcPr>
            <w:tcW w:w="4989" w:type="dxa"/>
            <w:vAlign w:val="center"/>
          </w:tcPr>
          <w:p w14:paraId="4D9A270C" w14:textId="072211E9" w:rsidR="003223E4" w:rsidRDefault="003223E4" w:rsidP="00A57641">
            <w:pPr>
              <w:rPr>
                <w:rFonts w:cs="Arial"/>
                <w:b/>
                <w:sz w:val="20"/>
                <w:lang w:val="sl-SI"/>
              </w:rPr>
            </w:pPr>
            <w:r>
              <w:rPr>
                <w:rFonts w:cs="Arial"/>
                <w:b/>
                <w:sz w:val="20"/>
                <w:lang w:val="sl-SI"/>
              </w:rPr>
              <w:t>IZVAJALEC:</w:t>
            </w:r>
          </w:p>
        </w:tc>
        <w:tc>
          <w:tcPr>
            <w:tcW w:w="3855" w:type="dxa"/>
            <w:tcBorders>
              <w:bottom w:val="single" w:sz="4" w:space="0" w:color="auto"/>
            </w:tcBorders>
            <w:vAlign w:val="center"/>
          </w:tcPr>
          <w:p w14:paraId="2DD8DE50" w14:textId="77777777" w:rsidR="003223E4" w:rsidRDefault="003223E4" w:rsidP="00A57641">
            <w:pPr>
              <w:rPr>
                <w:rFonts w:cs="Arial"/>
                <w:b/>
                <w:sz w:val="20"/>
                <w:lang w:val="sl-SI"/>
              </w:rPr>
            </w:pPr>
          </w:p>
        </w:tc>
      </w:tr>
      <w:tr w:rsidR="00A57641" w14:paraId="3EB2E5DB" w14:textId="77777777" w:rsidTr="00A57641">
        <w:trPr>
          <w:trHeight w:val="340"/>
        </w:trPr>
        <w:tc>
          <w:tcPr>
            <w:tcW w:w="4989" w:type="dxa"/>
            <w:vAlign w:val="center"/>
          </w:tcPr>
          <w:p w14:paraId="3880B4D3" w14:textId="7DFE2970" w:rsidR="003223E4" w:rsidRDefault="003223E4" w:rsidP="00A57641">
            <w:pPr>
              <w:rPr>
                <w:rFonts w:cs="Arial"/>
                <w:b/>
                <w:sz w:val="20"/>
                <w:lang w:val="sl-SI"/>
              </w:rPr>
            </w:pPr>
            <w:r>
              <w:rPr>
                <w:rFonts w:cs="Arial"/>
                <w:b/>
                <w:sz w:val="20"/>
                <w:lang w:val="sl-SI"/>
              </w:rPr>
              <w:t>Ime in priimek podpisnika funkcije</w:t>
            </w:r>
          </w:p>
        </w:tc>
        <w:tc>
          <w:tcPr>
            <w:tcW w:w="3855" w:type="dxa"/>
            <w:tcBorders>
              <w:top w:val="single" w:sz="4" w:space="0" w:color="auto"/>
              <w:bottom w:val="single" w:sz="4" w:space="0" w:color="auto"/>
            </w:tcBorders>
            <w:vAlign w:val="center"/>
          </w:tcPr>
          <w:p w14:paraId="3CA5C63D" w14:textId="77777777" w:rsidR="003223E4" w:rsidRDefault="003223E4" w:rsidP="00A57641">
            <w:pPr>
              <w:rPr>
                <w:rFonts w:cs="Arial"/>
                <w:b/>
                <w:sz w:val="20"/>
                <w:lang w:val="sl-SI"/>
              </w:rPr>
            </w:pPr>
          </w:p>
        </w:tc>
      </w:tr>
      <w:tr w:rsidR="00A57641" w14:paraId="19F59B53" w14:textId="77777777" w:rsidTr="00A57641">
        <w:trPr>
          <w:trHeight w:val="850"/>
        </w:trPr>
        <w:tc>
          <w:tcPr>
            <w:tcW w:w="4989" w:type="dxa"/>
            <w:vAlign w:val="center"/>
          </w:tcPr>
          <w:p w14:paraId="4C91A95A" w14:textId="1A88B5E9" w:rsidR="003223E4" w:rsidRDefault="003223E4" w:rsidP="00A57641">
            <w:pPr>
              <w:rPr>
                <w:rFonts w:cs="Arial"/>
                <w:b/>
                <w:sz w:val="20"/>
                <w:lang w:val="sl-SI"/>
              </w:rPr>
            </w:pPr>
            <w:r>
              <w:rPr>
                <w:rFonts w:cs="Arial"/>
                <w:b/>
                <w:sz w:val="20"/>
                <w:lang w:val="sl-SI"/>
              </w:rPr>
              <w:t>Podpis:</w:t>
            </w:r>
          </w:p>
        </w:tc>
        <w:tc>
          <w:tcPr>
            <w:tcW w:w="3855" w:type="dxa"/>
            <w:tcBorders>
              <w:top w:val="single" w:sz="4" w:space="0" w:color="auto"/>
              <w:bottom w:val="single" w:sz="4" w:space="0" w:color="auto"/>
            </w:tcBorders>
            <w:vAlign w:val="center"/>
          </w:tcPr>
          <w:p w14:paraId="0B1AB099" w14:textId="77777777" w:rsidR="003223E4" w:rsidRDefault="003223E4" w:rsidP="00A57641">
            <w:pPr>
              <w:rPr>
                <w:rFonts w:cs="Arial"/>
                <w:b/>
                <w:sz w:val="20"/>
                <w:lang w:val="sl-SI"/>
              </w:rPr>
            </w:pPr>
          </w:p>
        </w:tc>
      </w:tr>
      <w:tr w:rsidR="003223E4" w14:paraId="394447E5" w14:textId="77777777" w:rsidTr="00A57641">
        <w:trPr>
          <w:trHeight w:val="850"/>
        </w:trPr>
        <w:tc>
          <w:tcPr>
            <w:tcW w:w="4989" w:type="dxa"/>
            <w:vAlign w:val="center"/>
          </w:tcPr>
          <w:p w14:paraId="4F0F7B31" w14:textId="09B767D1" w:rsidR="003223E4" w:rsidRDefault="003223E4" w:rsidP="00A57641">
            <w:pPr>
              <w:rPr>
                <w:rFonts w:cs="Arial"/>
                <w:b/>
                <w:sz w:val="20"/>
                <w:lang w:val="sl-SI"/>
              </w:rPr>
            </w:pPr>
            <w:r>
              <w:rPr>
                <w:rFonts w:cs="Arial"/>
                <w:b/>
                <w:sz w:val="20"/>
                <w:lang w:val="sl-SI"/>
              </w:rPr>
              <w:t>Žig:</w:t>
            </w:r>
          </w:p>
        </w:tc>
        <w:tc>
          <w:tcPr>
            <w:tcW w:w="3855" w:type="dxa"/>
            <w:tcBorders>
              <w:top w:val="single" w:sz="4" w:space="0" w:color="auto"/>
              <w:bottom w:val="single" w:sz="4" w:space="0" w:color="auto"/>
            </w:tcBorders>
            <w:vAlign w:val="center"/>
          </w:tcPr>
          <w:p w14:paraId="1FF5F1A7" w14:textId="77777777" w:rsidR="003223E4" w:rsidRDefault="003223E4" w:rsidP="00A57641">
            <w:pPr>
              <w:rPr>
                <w:rFonts w:cs="Arial"/>
                <w:b/>
                <w:sz w:val="20"/>
                <w:lang w:val="sl-SI"/>
              </w:rPr>
            </w:pPr>
          </w:p>
        </w:tc>
      </w:tr>
      <w:tr w:rsidR="003223E4" w14:paraId="143AD6F0" w14:textId="77777777" w:rsidTr="00A57641">
        <w:trPr>
          <w:trHeight w:val="340"/>
        </w:trPr>
        <w:tc>
          <w:tcPr>
            <w:tcW w:w="4989" w:type="dxa"/>
            <w:vAlign w:val="center"/>
          </w:tcPr>
          <w:p w14:paraId="434F1DAB" w14:textId="5C166AEE" w:rsidR="003223E4" w:rsidRDefault="003223E4" w:rsidP="00A57641">
            <w:pPr>
              <w:rPr>
                <w:rFonts w:cs="Arial"/>
                <w:b/>
                <w:sz w:val="20"/>
                <w:lang w:val="sl-SI"/>
              </w:rPr>
            </w:pPr>
            <w:r>
              <w:rPr>
                <w:rFonts w:cs="Arial"/>
                <w:b/>
                <w:sz w:val="20"/>
                <w:lang w:val="sl-SI"/>
              </w:rPr>
              <w:t>Kraj in datum:</w:t>
            </w:r>
          </w:p>
        </w:tc>
        <w:tc>
          <w:tcPr>
            <w:tcW w:w="3855" w:type="dxa"/>
            <w:tcBorders>
              <w:top w:val="single" w:sz="4" w:space="0" w:color="auto"/>
              <w:bottom w:val="single" w:sz="4" w:space="0" w:color="auto"/>
            </w:tcBorders>
            <w:vAlign w:val="center"/>
          </w:tcPr>
          <w:p w14:paraId="4D320D73" w14:textId="77777777" w:rsidR="003223E4" w:rsidRDefault="003223E4" w:rsidP="00A57641">
            <w:pPr>
              <w:rPr>
                <w:rFonts w:cs="Arial"/>
                <w:b/>
                <w:sz w:val="20"/>
                <w:lang w:val="sl-SI"/>
              </w:rPr>
            </w:pPr>
          </w:p>
        </w:tc>
      </w:tr>
    </w:tbl>
    <w:p w14:paraId="584E4119" w14:textId="5F5EB937" w:rsidR="00E91E7A" w:rsidRDefault="00E91E7A">
      <w:pPr>
        <w:rPr>
          <w:rFonts w:cs="Arial"/>
          <w:b/>
          <w:sz w:val="20"/>
          <w:lang w:val="sl-SI"/>
        </w:rPr>
      </w:pPr>
    </w:p>
    <w:sectPr w:rsidR="00E91E7A">
      <w:headerReference w:type="default" r:id="rId12"/>
      <w:footerReference w:type="default" r:id="rId13"/>
      <w:pgSz w:w="11906" w:h="16838"/>
      <w:pgMar w:top="1418" w:right="1418" w:bottom="1418" w:left="1418" w:header="708" w:footer="708"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riam Ravnikar Surk" w:date="2025-11-19T11:38:00Z" w:initials="MR">
    <w:p w14:paraId="33CA7033" w14:textId="77777777" w:rsidR="0044343B" w:rsidRDefault="0044343B" w:rsidP="0044343B">
      <w:pPr>
        <w:pStyle w:val="Pripombabesedilo"/>
      </w:pPr>
      <w:r>
        <w:rPr>
          <w:rStyle w:val="Pripombasklic"/>
        </w:rPr>
        <w:annotationRef/>
      </w:r>
      <w:r>
        <w:t>Vključiti Občino Bovec kot soinvestitorja in jasno navesti, za katera dela je plačnik.</w:t>
      </w:r>
    </w:p>
  </w:comment>
  <w:comment w:id="1" w:author="Anej Durcik" w:date="2025-11-19T14:10:00Z" w:initials="AD">
    <w:p w14:paraId="4F228FA6" w14:textId="09800D0A" w:rsidR="00FA79B3" w:rsidRDefault="00FA79B3">
      <w:pPr>
        <w:pStyle w:val="Pripombabesedilo"/>
      </w:pPr>
      <w:r>
        <w:rPr>
          <w:rStyle w:val="Pripombasklic"/>
        </w:rPr>
        <w:annotationRef/>
      </w:r>
      <w:r>
        <w:t>Dogovor med Občino in DUNG, dela bodo razdeljena v popisu 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CA7033" w15:done="0"/>
  <w15:commentEx w15:paraId="4F228FA6" w15:paraIdParent="33CA7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0EE863" w16cex:dateUtc="2025-11-19T10:38:00Z"/>
  <w16cex:commentExtensible w16cex:durableId="70481FBA" w16cex:dateUtc="2025-11-19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CA7033" w16cid:durableId="640EE863"/>
  <w16cid:commentId w16cid:paraId="4F228FA6" w16cid:durableId="70481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D2C2" w14:textId="77777777" w:rsidR="009F459D" w:rsidRDefault="009F459D">
      <w:r>
        <w:separator/>
      </w:r>
    </w:p>
  </w:endnote>
  <w:endnote w:type="continuationSeparator" w:id="0">
    <w:p w14:paraId="6DA8994E" w14:textId="77777777" w:rsidR="009F459D" w:rsidRDefault="009F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0541063"/>
      <w:docPartObj>
        <w:docPartGallery w:val="Page Numbers (Bottom of Page)"/>
        <w:docPartUnique/>
      </w:docPartObj>
    </w:sdtPr>
    <w:sdtEndPr/>
    <w:sdtContent>
      <w:p w14:paraId="6BC10BFB" w14:textId="1F151AAB" w:rsidR="00A573D4" w:rsidRDefault="00A573D4">
        <w:pPr>
          <w:pStyle w:val="Noga"/>
          <w:jc w:val="center"/>
        </w:pPr>
        <w:r>
          <w:rPr>
            <w:noProof/>
          </w:rPr>
          <mc:AlternateContent>
            <mc:Choice Requires="wps">
              <w:drawing>
                <wp:inline distT="0" distB="0" distL="0" distR="0" wp14:anchorId="3278E595" wp14:editId="0E192922">
                  <wp:extent cx="5467350" cy="45085"/>
                  <wp:effectExtent l="9525" t="9525" r="0" b="2540"/>
                  <wp:docPr id="95631985" name="Diagram poteka: odločitev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C694085" id="_x0000_t110" coordsize="21600,21600" o:spt="110" path="m10800,l,10800,10800,21600,21600,10800xe">
                  <v:stroke joinstyle="miter"/>
                  <v:path gradientshapeok="t" o:connecttype="rect" textboxrect="5400,5400,16200,16200"/>
                </v:shapetype>
                <v:shape id="Diagram poteka: odločitev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67F5883A" w14:textId="514A00FF" w:rsidR="00A573D4" w:rsidRDefault="00A573D4">
        <w:pPr>
          <w:pStyle w:val="Noga"/>
          <w:jc w:val="center"/>
        </w:pPr>
        <w:r>
          <w:fldChar w:fldCharType="begin"/>
        </w:r>
        <w:r>
          <w:instrText>PAGE    \* MERGEFORMAT</w:instrText>
        </w:r>
        <w:r>
          <w:fldChar w:fldCharType="separate"/>
        </w:r>
        <w:r>
          <w:rPr>
            <w:lang w:val="sl-SI"/>
          </w:rPr>
          <w:t>2</w:t>
        </w:r>
        <w:r>
          <w:fldChar w:fldCharType="end"/>
        </w:r>
      </w:p>
    </w:sdtContent>
  </w:sdt>
  <w:p w14:paraId="55E5E4F5" w14:textId="3B727ED8" w:rsidR="009E1A20" w:rsidRPr="0028651C" w:rsidRDefault="009E1A20">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E770" w14:textId="77777777" w:rsidR="009F459D" w:rsidRDefault="009F459D">
      <w:r>
        <w:separator/>
      </w:r>
    </w:p>
  </w:footnote>
  <w:footnote w:type="continuationSeparator" w:id="0">
    <w:p w14:paraId="212DF2C7" w14:textId="77777777" w:rsidR="009F459D" w:rsidRDefault="009F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868E1" w14:textId="1BD7F636" w:rsidR="00C51BB2" w:rsidRDefault="00A573D4">
    <w:pPr>
      <w:pStyle w:val="Glava"/>
    </w:pPr>
    <w:r>
      <w:rPr>
        <w:noProof/>
      </w:rPr>
      <w:drawing>
        <wp:anchor distT="0" distB="0" distL="114300" distR="114300" simplePos="0" relativeHeight="251659264" behindDoc="0" locked="0" layoutInCell="1" allowOverlap="1" wp14:anchorId="5573F02E" wp14:editId="7D362461">
          <wp:simplePos x="0" y="0"/>
          <wp:positionH relativeFrom="margin">
            <wp:align>right</wp:align>
          </wp:positionH>
          <wp:positionV relativeFrom="paragraph">
            <wp:posOffset>7620</wp:posOffset>
          </wp:positionV>
          <wp:extent cx="1655445" cy="379730"/>
          <wp:effectExtent l="0" t="0" r="1905" b="1270"/>
          <wp:wrapSquare wrapText="bothSides"/>
          <wp:docPr id="592226579" name="Slika 5" descr="Dom upokojencev Nova Gorica - Dom upokojencev Nova Go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m upokojencev Nova Gorica - Dom upokojencev Nova Gorica"/>
                  <pic:cNvPicPr>
                    <a:picLocks noChangeAspect="1" noChangeArrowheads="1"/>
                  </pic:cNvPicPr>
                </pic:nvPicPr>
                <pic:blipFill rotWithShape="1">
                  <a:blip r:embed="rId1">
                    <a:extLst>
                      <a:ext uri="{28A0092B-C50C-407E-A947-70E740481C1C}">
                        <a14:useLocalDpi xmlns:a14="http://schemas.microsoft.com/office/drawing/2010/main" val="0"/>
                      </a:ext>
                    </a:extLst>
                  </a:blip>
                  <a:srcRect l="4167" t="25463" r="3472" b="34193"/>
                  <a:stretch>
                    <a:fillRect/>
                  </a:stretch>
                </pic:blipFill>
                <pic:spPr bwMode="auto">
                  <a:xfrm>
                    <a:off x="0" y="0"/>
                    <a:ext cx="1655445" cy="379730"/>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40" behindDoc="0" locked="0" layoutInCell="1" allowOverlap="1" wp14:anchorId="459BFB7D" wp14:editId="3D9984EF">
          <wp:simplePos x="0" y="0"/>
          <wp:positionH relativeFrom="margin">
            <wp:align>center</wp:align>
          </wp:positionH>
          <wp:positionV relativeFrom="paragraph">
            <wp:posOffset>-106680</wp:posOffset>
          </wp:positionV>
          <wp:extent cx="467995" cy="554990"/>
          <wp:effectExtent l="0" t="0" r="8255" b="0"/>
          <wp:wrapSquare wrapText="bothSides"/>
          <wp:docPr id="17965790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554990"/>
                  </a:xfrm>
                  <a:prstGeom prst="rect">
                    <a:avLst/>
                  </a:prstGeom>
                  <a:noFill/>
                </pic:spPr>
              </pic:pic>
            </a:graphicData>
          </a:graphic>
        </wp:anchor>
      </w:drawing>
    </w:r>
    <w:r w:rsidR="00C51BB2">
      <w:rPr>
        <w:noProof/>
      </w:rPr>
      <w:drawing>
        <wp:anchor distT="0" distB="0" distL="114300" distR="114300" simplePos="0" relativeHeight="251660288" behindDoc="0" locked="0" layoutInCell="1" allowOverlap="1" wp14:anchorId="4C1805D3" wp14:editId="76B92B34">
          <wp:simplePos x="0" y="0"/>
          <wp:positionH relativeFrom="margin">
            <wp:align>left</wp:align>
          </wp:positionH>
          <wp:positionV relativeFrom="paragraph">
            <wp:posOffset>6985</wp:posOffset>
          </wp:positionV>
          <wp:extent cx="1836000" cy="372598"/>
          <wp:effectExtent l="0" t="0" r="0" b="8890"/>
          <wp:wrapSquare wrapText="bothSides"/>
          <wp:docPr id="1005816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l="16256" t="44355"/>
                  <a:stretch>
                    <a:fillRect/>
                  </a:stretch>
                </pic:blipFill>
                <pic:spPr bwMode="auto">
                  <a:xfrm>
                    <a:off x="0" y="0"/>
                    <a:ext cx="1836000" cy="372598"/>
                  </a:xfrm>
                  <a:prstGeom prst="rect">
                    <a:avLst/>
                  </a:prstGeom>
                  <a:noFill/>
                  <a:ln>
                    <a:noFill/>
                  </a:ln>
                  <a:extLst>
                    <a:ext uri="{53640926-AAD7-44D8-BBD7-CCE9431645EC}">
                      <a14:shadowObscured xmlns:a14="http://schemas.microsoft.com/office/drawing/2010/main"/>
                    </a:ext>
                  </a:extLst>
                </pic:spPr>
              </pic:pic>
            </a:graphicData>
          </a:graphic>
        </wp:anchor>
      </w:drawing>
    </w:r>
    <w:r w:rsidR="00C51BB2">
      <w:t xml:space="preserve">   </w:t>
    </w:r>
  </w:p>
  <w:p w14:paraId="60B134C6" w14:textId="73B1EAB6" w:rsidR="009E1A20" w:rsidRDefault="009E1A20">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6843705"/>
    <w:multiLevelType w:val="hybridMultilevel"/>
    <w:tmpl w:val="2FD68B30"/>
    <w:lvl w:ilvl="0" w:tplc="16D44B04">
      <w:start w:val="23"/>
      <w:numFmt w:val="bullet"/>
      <w:lvlText w:val="-"/>
      <w:lvlJc w:val="left"/>
      <w:pPr>
        <w:ind w:left="408" w:hanging="360"/>
      </w:pPr>
      <w:rPr>
        <w:rFonts w:ascii="Times New Roman" w:eastAsia="Times New Roman" w:hAnsi="Times New Roman" w:cs="Times New Roman"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145333"/>
    <w:multiLevelType w:val="hybridMultilevel"/>
    <w:tmpl w:val="52E46530"/>
    <w:lvl w:ilvl="0" w:tplc="17CAE33E">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BBC023E"/>
    <w:multiLevelType w:val="multilevel"/>
    <w:tmpl w:val="66BA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21"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72476F04"/>
    <w:multiLevelType w:val="multilevel"/>
    <w:tmpl w:val="6E88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94704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50148606">
    <w:abstractNumId w:val="16"/>
  </w:num>
  <w:num w:numId="3" w16cid:durableId="1116830821">
    <w:abstractNumId w:val="7"/>
  </w:num>
  <w:num w:numId="4" w16cid:durableId="1758087692">
    <w:abstractNumId w:val="21"/>
  </w:num>
  <w:num w:numId="5" w16cid:durableId="1803111955">
    <w:abstractNumId w:val="6"/>
  </w:num>
  <w:num w:numId="6" w16cid:durableId="760836738">
    <w:abstractNumId w:val="11"/>
  </w:num>
  <w:num w:numId="7" w16cid:durableId="560404078">
    <w:abstractNumId w:val="13"/>
  </w:num>
  <w:num w:numId="8" w16cid:durableId="1087461336">
    <w:abstractNumId w:val="5"/>
  </w:num>
  <w:num w:numId="9" w16cid:durableId="1075199415">
    <w:abstractNumId w:val="20"/>
  </w:num>
  <w:num w:numId="10" w16cid:durableId="872228140">
    <w:abstractNumId w:val="14"/>
  </w:num>
  <w:num w:numId="11" w16cid:durableId="49235525">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493305174">
    <w:abstractNumId w:val="19"/>
  </w:num>
  <w:num w:numId="13" w16cid:durableId="1595673176">
    <w:abstractNumId w:val="2"/>
  </w:num>
  <w:num w:numId="14" w16cid:durableId="331374792">
    <w:abstractNumId w:val="4"/>
  </w:num>
  <w:num w:numId="15" w16cid:durableId="13431609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808046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549">
    <w:abstractNumId w:val="18"/>
  </w:num>
  <w:num w:numId="18" w16cid:durableId="602878382">
    <w:abstractNumId w:val="22"/>
  </w:num>
  <w:num w:numId="19" w16cid:durableId="489716612">
    <w:abstractNumId w:val="10"/>
  </w:num>
  <w:num w:numId="20" w16cid:durableId="983850237">
    <w:abstractNumId w:val="24"/>
  </w:num>
  <w:num w:numId="21" w16cid:durableId="123815684">
    <w:abstractNumId w:val="12"/>
  </w:num>
  <w:num w:numId="22" w16cid:durableId="905384611">
    <w:abstractNumId w:val="3"/>
  </w:num>
  <w:num w:numId="23" w16cid:durableId="542715877">
    <w:abstractNumId w:val="15"/>
  </w:num>
  <w:num w:numId="24" w16cid:durableId="844056991">
    <w:abstractNumId w:val="8"/>
  </w:num>
  <w:num w:numId="25" w16cid:durableId="806050407">
    <w:abstractNumId w:val="9"/>
  </w:num>
  <w:num w:numId="26" w16cid:durableId="177413012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iam Ravnikar Surk">
    <w15:presenceInfo w15:providerId="AD" w15:userId="S::miriam.ravnikar@oprsurk.onmicrosoft.com::7b349aaf-370c-473e-b709-156d1ef3aa5e"/>
  </w15:person>
  <w15:person w15:author="Anej Durcik">
    <w15:presenceInfo w15:providerId="AD" w15:userId="S-1-5-21-123668970-429344412-612134452-10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07CDD"/>
    <w:rsid w:val="00013659"/>
    <w:rsid w:val="000160FD"/>
    <w:rsid w:val="00022A79"/>
    <w:rsid w:val="000239E1"/>
    <w:rsid w:val="00024A01"/>
    <w:rsid w:val="00035CB6"/>
    <w:rsid w:val="00037933"/>
    <w:rsid w:val="000453A9"/>
    <w:rsid w:val="00056529"/>
    <w:rsid w:val="00060BED"/>
    <w:rsid w:val="00062723"/>
    <w:rsid w:val="00065315"/>
    <w:rsid w:val="0006623C"/>
    <w:rsid w:val="00067AFC"/>
    <w:rsid w:val="0007421C"/>
    <w:rsid w:val="00076CD4"/>
    <w:rsid w:val="00086565"/>
    <w:rsid w:val="0009535C"/>
    <w:rsid w:val="000A0ECF"/>
    <w:rsid w:val="000A366F"/>
    <w:rsid w:val="000B1356"/>
    <w:rsid w:val="000B32D9"/>
    <w:rsid w:val="000C02A7"/>
    <w:rsid w:val="000C55C8"/>
    <w:rsid w:val="000D0DA5"/>
    <w:rsid w:val="000D31C2"/>
    <w:rsid w:val="000D50AD"/>
    <w:rsid w:val="000E1D31"/>
    <w:rsid w:val="000E24C1"/>
    <w:rsid w:val="000E4425"/>
    <w:rsid w:val="000E6B43"/>
    <w:rsid w:val="000F04B1"/>
    <w:rsid w:val="000F07CA"/>
    <w:rsid w:val="000F76AB"/>
    <w:rsid w:val="00101756"/>
    <w:rsid w:val="00102657"/>
    <w:rsid w:val="00115DB7"/>
    <w:rsid w:val="001243C7"/>
    <w:rsid w:val="0012706E"/>
    <w:rsid w:val="0014619F"/>
    <w:rsid w:val="001469D1"/>
    <w:rsid w:val="00147DF8"/>
    <w:rsid w:val="00150B4D"/>
    <w:rsid w:val="00150ED3"/>
    <w:rsid w:val="00180858"/>
    <w:rsid w:val="00182346"/>
    <w:rsid w:val="0018552A"/>
    <w:rsid w:val="00187416"/>
    <w:rsid w:val="00191240"/>
    <w:rsid w:val="0019296D"/>
    <w:rsid w:val="00192FF7"/>
    <w:rsid w:val="001959AD"/>
    <w:rsid w:val="00195F05"/>
    <w:rsid w:val="001A2F3C"/>
    <w:rsid w:val="001A4F6B"/>
    <w:rsid w:val="001B2665"/>
    <w:rsid w:val="001B67E6"/>
    <w:rsid w:val="001C048B"/>
    <w:rsid w:val="001C0B28"/>
    <w:rsid w:val="001C20E3"/>
    <w:rsid w:val="001C6A05"/>
    <w:rsid w:val="001D741C"/>
    <w:rsid w:val="001E4B33"/>
    <w:rsid w:val="001F2ED1"/>
    <w:rsid w:val="001F679E"/>
    <w:rsid w:val="001F6D50"/>
    <w:rsid w:val="002034D5"/>
    <w:rsid w:val="0021048D"/>
    <w:rsid w:val="00212EFC"/>
    <w:rsid w:val="0021605D"/>
    <w:rsid w:val="0022342D"/>
    <w:rsid w:val="00232CD8"/>
    <w:rsid w:val="002448FF"/>
    <w:rsid w:val="00245014"/>
    <w:rsid w:val="0024565E"/>
    <w:rsid w:val="0024757D"/>
    <w:rsid w:val="00252ABA"/>
    <w:rsid w:val="002763DD"/>
    <w:rsid w:val="002764C3"/>
    <w:rsid w:val="002810F1"/>
    <w:rsid w:val="002828ED"/>
    <w:rsid w:val="00284356"/>
    <w:rsid w:val="0028585A"/>
    <w:rsid w:val="0028651C"/>
    <w:rsid w:val="00292EAA"/>
    <w:rsid w:val="00295306"/>
    <w:rsid w:val="002970AC"/>
    <w:rsid w:val="002A1BD4"/>
    <w:rsid w:val="002B04BD"/>
    <w:rsid w:val="002B17FE"/>
    <w:rsid w:val="002B5CB6"/>
    <w:rsid w:val="002C612F"/>
    <w:rsid w:val="002C6292"/>
    <w:rsid w:val="002C6B29"/>
    <w:rsid w:val="002C7ED0"/>
    <w:rsid w:val="002D0A7B"/>
    <w:rsid w:val="002D278F"/>
    <w:rsid w:val="002D27C7"/>
    <w:rsid w:val="002D4A06"/>
    <w:rsid w:val="002D7663"/>
    <w:rsid w:val="002E0FF2"/>
    <w:rsid w:val="002E303E"/>
    <w:rsid w:val="002E39F1"/>
    <w:rsid w:val="002E5642"/>
    <w:rsid w:val="002E75E7"/>
    <w:rsid w:val="003026FB"/>
    <w:rsid w:val="00306ED1"/>
    <w:rsid w:val="00317D35"/>
    <w:rsid w:val="003223E4"/>
    <w:rsid w:val="00323149"/>
    <w:rsid w:val="00325FDE"/>
    <w:rsid w:val="00326F85"/>
    <w:rsid w:val="00334C9B"/>
    <w:rsid w:val="0033565F"/>
    <w:rsid w:val="003446D8"/>
    <w:rsid w:val="00346997"/>
    <w:rsid w:val="00351605"/>
    <w:rsid w:val="00355688"/>
    <w:rsid w:val="003606C7"/>
    <w:rsid w:val="0036433A"/>
    <w:rsid w:val="0037607F"/>
    <w:rsid w:val="00386538"/>
    <w:rsid w:val="00393ED0"/>
    <w:rsid w:val="003A096E"/>
    <w:rsid w:val="003A2326"/>
    <w:rsid w:val="003A3E5E"/>
    <w:rsid w:val="003B0353"/>
    <w:rsid w:val="003B740A"/>
    <w:rsid w:val="003C4CAC"/>
    <w:rsid w:val="003D1C06"/>
    <w:rsid w:val="003D2CC9"/>
    <w:rsid w:val="003D3368"/>
    <w:rsid w:val="003D3E77"/>
    <w:rsid w:val="003D7429"/>
    <w:rsid w:val="003E14F1"/>
    <w:rsid w:val="003E25D1"/>
    <w:rsid w:val="003E549A"/>
    <w:rsid w:val="003E6C09"/>
    <w:rsid w:val="003F01AF"/>
    <w:rsid w:val="004001D1"/>
    <w:rsid w:val="004135C5"/>
    <w:rsid w:val="00422F89"/>
    <w:rsid w:val="004269DE"/>
    <w:rsid w:val="00435EC3"/>
    <w:rsid w:val="004362A5"/>
    <w:rsid w:val="00441C9A"/>
    <w:rsid w:val="0044343B"/>
    <w:rsid w:val="004439B8"/>
    <w:rsid w:val="00445B3D"/>
    <w:rsid w:val="00455A5C"/>
    <w:rsid w:val="0046727E"/>
    <w:rsid w:val="0047060D"/>
    <w:rsid w:val="00476560"/>
    <w:rsid w:val="00476F7B"/>
    <w:rsid w:val="0048278C"/>
    <w:rsid w:val="00483D8D"/>
    <w:rsid w:val="004856AB"/>
    <w:rsid w:val="00486747"/>
    <w:rsid w:val="00491878"/>
    <w:rsid w:val="00497D79"/>
    <w:rsid w:val="004A5E5A"/>
    <w:rsid w:val="004A5FDB"/>
    <w:rsid w:val="004A75F5"/>
    <w:rsid w:val="004B05BE"/>
    <w:rsid w:val="004B4F9D"/>
    <w:rsid w:val="004B788B"/>
    <w:rsid w:val="004C5204"/>
    <w:rsid w:val="004C6EB9"/>
    <w:rsid w:val="004D013E"/>
    <w:rsid w:val="004D341A"/>
    <w:rsid w:val="004D566D"/>
    <w:rsid w:val="004D6C39"/>
    <w:rsid w:val="004E57FD"/>
    <w:rsid w:val="004E5A93"/>
    <w:rsid w:val="004F252E"/>
    <w:rsid w:val="004F3589"/>
    <w:rsid w:val="004F35F4"/>
    <w:rsid w:val="0050200B"/>
    <w:rsid w:val="00503CBC"/>
    <w:rsid w:val="00505F88"/>
    <w:rsid w:val="00506A6E"/>
    <w:rsid w:val="00510080"/>
    <w:rsid w:val="00510E0D"/>
    <w:rsid w:val="005221E6"/>
    <w:rsid w:val="00531ECD"/>
    <w:rsid w:val="00533487"/>
    <w:rsid w:val="00535625"/>
    <w:rsid w:val="005463C4"/>
    <w:rsid w:val="005637A3"/>
    <w:rsid w:val="00566591"/>
    <w:rsid w:val="00571BBD"/>
    <w:rsid w:val="005745AA"/>
    <w:rsid w:val="00575D7E"/>
    <w:rsid w:val="005770E1"/>
    <w:rsid w:val="0058707E"/>
    <w:rsid w:val="0059065A"/>
    <w:rsid w:val="005A269B"/>
    <w:rsid w:val="005A5236"/>
    <w:rsid w:val="005B329C"/>
    <w:rsid w:val="005B6D2A"/>
    <w:rsid w:val="005B6D91"/>
    <w:rsid w:val="005C37B6"/>
    <w:rsid w:val="005C7E27"/>
    <w:rsid w:val="005D2540"/>
    <w:rsid w:val="005D4FD1"/>
    <w:rsid w:val="005E0E21"/>
    <w:rsid w:val="005F290A"/>
    <w:rsid w:val="005F4609"/>
    <w:rsid w:val="005F5557"/>
    <w:rsid w:val="005F594A"/>
    <w:rsid w:val="005F6DC1"/>
    <w:rsid w:val="0060684B"/>
    <w:rsid w:val="006112D9"/>
    <w:rsid w:val="00612593"/>
    <w:rsid w:val="00612C7D"/>
    <w:rsid w:val="00615E1D"/>
    <w:rsid w:val="00616982"/>
    <w:rsid w:val="00626582"/>
    <w:rsid w:val="0063091A"/>
    <w:rsid w:val="006316A9"/>
    <w:rsid w:val="0063283B"/>
    <w:rsid w:val="00635070"/>
    <w:rsid w:val="00642C4F"/>
    <w:rsid w:val="00652F22"/>
    <w:rsid w:val="006572EA"/>
    <w:rsid w:val="00665D89"/>
    <w:rsid w:val="00667311"/>
    <w:rsid w:val="00680688"/>
    <w:rsid w:val="00682190"/>
    <w:rsid w:val="00683B63"/>
    <w:rsid w:val="00685636"/>
    <w:rsid w:val="00687545"/>
    <w:rsid w:val="0069413A"/>
    <w:rsid w:val="006A3222"/>
    <w:rsid w:val="006B1CC0"/>
    <w:rsid w:val="006B2C15"/>
    <w:rsid w:val="006B375F"/>
    <w:rsid w:val="006C0B39"/>
    <w:rsid w:val="007076C8"/>
    <w:rsid w:val="00714565"/>
    <w:rsid w:val="007177DC"/>
    <w:rsid w:val="00720F3D"/>
    <w:rsid w:val="007230EC"/>
    <w:rsid w:val="00723C59"/>
    <w:rsid w:val="00723DAF"/>
    <w:rsid w:val="007262AE"/>
    <w:rsid w:val="00727516"/>
    <w:rsid w:val="007437C3"/>
    <w:rsid w:val="00750373"/>
    <w:rsid w:val="00750605"/>
    <w:rsid w:val="00754132"/>
    <w:rsid w:val="007609C2"/>
    <w:rsid w:val="00764967"/>
    <w:rsid w:val="00776F59"/>
    <w:rsid w:val="00787A37"/>
    <w:rsid w:val="007971D0"/>
    <w:rsid w:val="007A24EF"/>
    <w:rsid w:val="007B00F6"/>
    <w:rsid w:val="007B2CEB"/>
    <w:rsid w:val="007C50F0"/>
    <w:rsid w:val="007D715B"/>
    <w:rsid w:val="007E206E"/>
    <w:rsid w:val="007E5C6A"/>
    <w:rsid w:val="007F6562"/>
    <w:rsid w:val="00806560"/>
    <w:rsid w:val="00811A30"/>
    <w:rsid w:val="00811F1A"/>
    <w:rsid w:val="008121F9"/>
    <w:rsid w:val="00816551"/>
    <w:rsid w:val="00823DCE"/>
    <w:rsid w:val="00823EC8"/>
    <w:rsid w:val="0082478E"/>
    <w:rsid w:val="00824A1B"/>
    <w:rsid w:val="00831992"/>
    <w:rsid w:val="00832091"/>
    <w:rsid w:val="00832EBA"/>
    <w:rsid w:val="008370B7"/>
    <w:rsid w:val="00840D0A"/>
    <w:rsid w:val="00852E8D"/>
    <w:rsid w:val="00853ACB"/>
    <w:rsid w:val="00873C13"/>
    <w:rsid w:val="00876199"/>
    <w:rsid w:val="00876B4A"/>
    <w:rsid w:val="008A0439"/>
    <w:rsid w:val="008C1E88"/>
    <w:rsid w:val="008C38CB"/>
    <w:rsid w:val="008C6770"/>
    <w:rsid w:val="008C75C3"/>
    <w:rsid w:val="008D2571"/>
    <w:rsid w:val="008D3DB1"/>
    <w:rsid w:val="008D7189"/>
    <w:rsid w:val="008E0EF2"/>
    <w:rsid w:val="008F30B3"/>
    <w:rsid w:val="008F5F8B"/>
    <w:rsid w:val="009029A2"/>
    <w:rsid w:val="009157D2"/>
    <w:rsid w:val="00921788"/>
    <w:rsid w:val="00926CD8"/>
    <w:rsid w:val="0093432B"/>
    <w:rsid w:val="00937862"/>
    <w:rsid w:val="0094372B"/>
    <w:rsid w:val="00954DD7"/>
    <w:rsid w:val="009577C8"/>
    <w:rsid w:val="00963CF7"/>
    <w:rsid w:val="00964A0D"/>
    <w:rsid w:val="009655F2"/>
    <w:rsid w:val="00967AB4"/>
    <w:rsid w:val="009716BE"/>
    <w:rsid w:val="0097660B"/>
    <w:rsid w:val="00977003"/>
    <w:rsid w:val="009775B0"/>
    <w:rsid w:val="009777EF"/>
    <w:rsid w:val="009843B1"/>
    <w:rsid w:val="009847F1"/>
    <w:rsid w:val="009878F9"/>
    <w:rsid w:val="009B78FF"/>
    <w:rsid w:val="009B7DF5"/>
    <w:rsid w:val="009C4824"/>
    <w:rsid w:val="009C5FDC"/>
    <w:rsid w:val="009D26F4"/>
    <w:rsid w:val="009D30A7"/>
    <w:rsid w:val="009D4F88"/>
    <w:rsid w:val="009E0AD3"/>
    <w:rsid w:val="009E1A20"/>
    <w:rsid w:val="009E3BF5"/>
    <w:rsid w:val="009E6AEA"/>
    <w:rsid w:val="009F145F"/>
    <w:rsid w:val="009F459D"/>
    <w:rsid w:val="00A0398D"/>
    <w:rsid w:val="00A05F16"/>
    <w:rsid w:val="00A11226"/>
    <w:rsid w:val="00A22BE0"/>
    <w:rsid w:val="00A259D0"/>
    <w:rsid w:val="00A25DDB"/>
    <w:rsid w:val="00A31CC0"/>
    <w:rsid w:val="00A3609F"/>
    <w:rsid w:val="00A3730A"/>
    <w:rsid w:val="00A37569"/>
    <w:rsid w:val="00A4405B"/>
    <w:rsid w:val="00A4663B"/>
    <w:rsid w:val="00A476E5"/>
    <w:rsid w:val="00A55DFD"/>
    <w:rsid w:val="00A573D4"/>
    <w:rsid w:val="00A57641"/>
    <w:rsid w:val="00A663DA"/>
    <w:rsid w:val="00A8784E"/>
    <w:rsid w:val="00AA0462"/>
    <w:rsid w:val="00AD0119"/>
    <w:rsid w:val="00AD3D4D"/>
    <w:rsid w:val="00AF1FCA"/>
    <w:rsid w:val="00AF3E1C"/>
    <w:rsid w:val="00AF4563"/>
    <w:rsid w:val="00AF49E2"/>
    <w:rsid w:val="00B01790"/>
    <w:rsid w:val="00B03B77"/>
    <w:rsid w:val="00B04418"/>
    <w:rsid w:val="00B0520A"/>
    <w:rsid w:val="00B077ED"/>
    <w:rsid w:val="00B16CDC"/>
    <w:rsid w:val="00B17642"/>
    <w:rsid w:val="00B218DD"/>
    <w:rsid w:val="00B312BB"/>
    <w:rsid w:val="00B37854"/>
    <w:rsid w:val="00B414A9"/>
    <w:rsid w:val="00B43208"/>
    <w:rsid w:val="00B46791"/>
    <w:rsid w:val="00B47383"/>
    <w:rsid w:val="00B53FAC"/>
    <w:rsid w:val="00B55FED"/>
    <w:rsid w:val="00B6225F"/>
    <w:rsid w:val="00B70864"/>
    <w:rsid w:val="00B77924"/>
    <w:rsid w:val="00B84887"/>
    <w:rsid w:val="00B93234"/>
    <w:rsid w:val="00B946BB"/>
    <w:rsid w:val="00BA0E9C"/>
    <w:rsid w:val="00BA2CBD"/>
    <w:rsid w:val="00BA436F"/>
    <w:rsid w:val="00BA5E64"/>
    <w:rsid w:val="00BA606D"/>
    <w:rsid w:val="00BB1414"/>
    <w:rsid w:val="00BB2665"/>
    <w:rsid w:val="00BC4759"/>
    <w:rsid w:val="00BC6344"/>
    <w:rsid w:val="00BD3759"/>
    <w:rsid w:val="00BE1815"/>
    <w:rsid w:val="00BE4A37"/>
    <w:rsid w:val="00BE5D89"/>
    <w:rsid w:val="00BF3BE4"/>
    <w:rsid w:val="00BF3D2E"/>
    <w:rsid w:val="00C0091C"/>
    <w:rsid w:val="00C021EA"/>
    <w:rsid w:val="00C04A61"/>
    <w:rsid w:val="00C053A4"/>
    <w:rsid w:val="00C11E7E"/>
    <w:rsid w:val="00C135FD"/>
    <w:rsid w:val="00C1674C"/>
    <w:rsid w:val="00C200A7"/>
    <w:rsid w:val="00C24BE3"/>
    <w:rsid w:val="00C26DC1"/>
    <w:rsid w:val="00C47FAC"/>
    <w:rsid w:val="00C51BB2"/>
    <w:rsid w:val="00C64B12"/>
    <w:rsid w:val="00C74916"/>
    <w:rsid w:val="00C777E8"/>
    <w:rsid w:val="00C81116"/>
    <w:rsid w:val="00C94439"/>
    <w:rsid w:val="00C953C2"/>
    <w:rsid w:val="00CA3535"/>
    <w:rsid w:val="00CA6046"/>
    <w:rsid w:val="00CA7EA5"/>
    <w:rsid w:val="00CB1404"/>
    <w:rsid w:val="00CB2628"/>
    <w:rsid w:val="00CB32EC"/>
    <w:rsid w:val="00CB613C"/>
    <w:rsid w:val="00CC245A"/>
    <w:rsid w:val="00CC2676"/>
    <w:rsid w:val="00CE0338"/>
    <w:rsid w:val="00CE33BB"/>
    <w:rsid w:val="00CF0054"/>
    <w:rsid w:val="00CF1E87"/>
    <w:rsid w:val="00D024A3"/>
    <w:rsid w:val="00D0445B"/>
    <w:rsid w:val="00D1363E"/>
    <w:rsid w:val="00D14FB1"/>
    <w:rsid w:val="00D16FE9"/>
    <w:rsid w:val="00D23AB8"/>
    <w:rsid w:val="00D3481B"/>
    <w:rsid w:val="00D34A22"/>
    <w:rsid w:val="00D4627F"/>
    <w:rsid w:val="00D46CB3"/>
    <w:rsid w:val="00D50348"/>
    <w:rsid w:val="00D53548"/>
    <w:rsid w:val="00D57BE7"/>
    <w:rsid w:val="00D61986"/>
    <w:rsid w:val="00D620AA"/>
    <w:rsid w:val="00D63961"/>
    <w:rsid w:val="00D67E0B"/>
    <w:rsid w:val="00D67EB1"/>
    <w:rsid w:val="00D701C3"/>
    <w:rsid w:val="00D73865"/>
    <w:rsid w:val="00D73DC7"/>
    <w:rsid w:val="00D76329"/>
    <w:rsid w:val="00D823C9"/>
    <w:rsid w:val="00D84676"/>
    <w:rsid w:val="00D872B7"/>
    <w:rsid w:val="00D915AF"/>
    <w:rsid w:val="00D91C33"/>
    <w:rsid w:val="00D979D6"/>
    <w:rsid w:val="00DA1087"/>
    <w:rsid w:val="00DB3C75"/>
    <w:rsid w:val="00DB63CA"/>
    <w:rsid w:val="00DC2917"/>
    <w:rsid w:val="00DD0A40"/>
    <w:rsid w:val="00DD1A1A"/>
    <w:rsid w:val="00DD433C"/>
    <w:rsid w:val="00DF32B7"/>
    <w:rsid w:val="00DF57EF"/>
    <w:rsid w:val="00E0002C"/>
    <w:rsid w:val="00E02C10"/>
    <w:rsid w:val="00E1339D"/>
    <w:rsid w:val="00E150C4"/>
    <w:rsid w:val="00E16DF1"/>
    <w:rsid w:val="00E22BFC"/>
    <w:rsid w:val="00E33091"/>
    <w:rsid w:val="00E33206"/>
    <w:rsid w:val="00E37F6D"/>
    <w:rsid w:val="00E41585"/>
    <w:rsid w:val="00E4178B"/>
    <w:rsid w:val="00E522E0"/>
    <w:rsid w:val="00E55537"/>
    <w:rsid w:val="00E64264"/>
    <w:rsid w:val="00E652F3"/>
    <w:rsid w:val="00E660DF"/>
    <w:rsid w:val="00E667A9"/>
    <w:rsid w:val="00E71F32"/>
    <w:rsid w:val="00E749C6"/>
    <w:rsid w:val="00E91E7A"/>
    <w:rsid w:val="00E944F3"/>
    <w:rsid w:val="00E96522"/>
    <w:rsid w:val="00E968A5"/>
    <w:rsid w:val="00EA14B4"/>
    <w:rsid w:val="00EA17EF"/>
    <w:rsid w:val="00EB16E2"/>
    <w:rsid w:val="00EB53FC"/>
    <w:rsid w:val="00EC3463"/>
    <w:rsid w:val="00ED0B27"/>
    <w:rsid w:val="00ED2E8F"/>
    <w:rsid w:val="00ED5B2C"/>
    <w:rsid w:val="00EE0227"/>
    <w:rsid w:val="00EE22A2"/>
    <w:rsid w:val="00F03C44"/>
    <w:rsid w:val="00F065AA"/>
    <w:rsid w:val="00F07630"/>
    <w:rsid w:val="00F134E2"/>
    <w:rsid w:val="00F251A2"/>
    <w:rsid w:val="00F2535A"/>
    <w:rsid w:val="00F34868"/>
    <w:rsid w:val="00F36A32"/>
    <w:rsid w:val="00F443A1"/>
    <w:rsid w:val="00F50F25"/>
    <w:rsid w:val="00F5104D"/>
    <w:rsid w:val="00F54CB2"/>
    <w:rsid w:val="00F60F42"/>
    <w:rsid w:val="00F61347"/>
    <w:rsid w:val="00F66773"/>
    <w:rsid w:val="00F66A4D"/>
    <w:rsid w:val="00F67E3F"/>
    <w:rsid w:val="00F7500C"/>
    <w:rsid w:val="00F764F6"/>
    <w:rsid w:val="00F7676D"/>
    <w:rsid w:val="00F77A9C"/>
    <w:rsid w:val="00F9159D"/>
    <w:rsid w:val="00F9390D"/>
    <w:rsid w:val="00F93D62"/>
    <w:rsid w:val="00F95E6F"/>
    <w:rsid w:val="00F97338"/>
    <w:rsid w:val="00F9769C"/>
    <w:rsid w:val="00FA0FBC"/>
    <w:rsid w:val="00FA2726"/>
    <w:rsid w:val="00FA4913"/>
    <w:rsid w:val="00FA789E"/>
    <w:rsid w:val="00FA79B3"/>
    <w:rsid w:val="00FB0263"/>
    <w:rsid w:val="00FC1697"/>
    <w:rsid w:val="00FC31BD"/>
    <w:rsid w:val="00FD1164"/>
    <w:rsid w:val="00FD2549"/>
    <w:rsid w:val="00FD57B6"/>
    <w:rsid w:val="00FD6DF4"/>
    <w:rsid w:val="00FE467A"/>
    <w:rsid w:val="00FE5D8F"/>
    <w:rsid w:val="00FE69A3"/>
    <w:rsid w:val="00FF0C05"/>
    <w:rsid w:val="00FF71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1978C"/>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26582"/>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uiPriority w:val="99"/>
    <w:pPr>
      <w:tabs>
        <w:tab w:val="center" w:pos="4153"/>
        <w:tab w:val="right" w:pos="8306"/>
      </w:tabs>
    </w:pPr>
  </w:style>
  <w:style w:type="character" w:styleId="tevilkastrani">
    <w:name w:val="page number"/>
    <w:basedOn w:val="Privzetapisavaodstavka"/>
  </w:style>
  <w:style w:type="paragraph" w:styleId="Glava">
    <w:name w:val="header"/>
    <w:basedOn w:val="Navaden"/>
    <w:link w:val="GlavaZnak"/>
    <w:uiPriority w:val="99"/>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1469D1"/>
    <w:rPr>
      <w:b/>
      <w:bCs/>
    </w:rPr>
  </w:style>
  <w:style w:type="character" w:customStyle="1" w:styleId="ZadevapripombeZnak">
    <w:name w:val="Zadeva pripombe Znak"/>
    <w:basedOn w:val="PripombabesediloZnak"/>
    <w:link w:val="Zadevapripombe"/>
    <w:rsid w:val="001469D1"/>
    <w:rPr>
      <w:rFonts w:ascii="Arial" w:hAnsi="Arial"/>
      <w:b/>
      <w:bCs/>
      <w:lang w:val="en-GB"/>
    </w:rPr>
  </w:style>
  <w:style w:type="character" w:styleId="SledenaHiperpovezava">
    <w:name w:val="FollowedHyperlink"/>
    <w:basedOn w:val="Privzetapisavaodstavka"/>
    <w:rsid w:val="009B78FF"/>
    <w:rPr>
      <w:color w:val="954F72" w:themeColor="followedHyperlink"/>
      <w:u w:val="single"/>
    </w:rPr>
  </w:style>
  <w:style w:type="character" w:customStyle="1" w:styleId="GlavaZnak">
    <w:name w:val="Glava Znak"/>
    <w:basedOn w:val="Privzetapisavaodstavka"/>
    <w:link w:val="Glava"/>
    <w:uiPriority w:val="99"/>
    <w:rsid w:val="00C51BB2"/>
    <w:rPr>
      <w:rFonts w:ascii="Arial" w:hAnsi="Arial"/>
      <w:sz w:val="24"/>
      <w:lang w:val="en-GB"/>
    </w:rPr>
  </w:style>
  <w:style w:type="table" w:styleId="Tabelamrea">
    <w:name w:val="Table Grid"/>
    <w:basedOn w:val="Navadnatabela"/>
    <w:rsid w:val="00C94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94439"/>
    <w:pPr>
      <w:ind w:left="720"/>
      <w:contextualSpacing/>
    </w:pPr>
  </w:style>
  <w:style w:type="character" w:customStyle="1" w:styleId="NogaZnak">
    <w:name w:val="Noga Znak"/>
    <w:basedOn w:val="Privzetapisavaodstavka"/>
    <w:link w:val="Noga"/>
    <w:uiPriority w:val="99"/>
    <w:rsid w:val="00A573D4"/>
    <w:rPr>
      <w:rFonts w:ascii="Arial" w:hAnsi="Arial"/>
      <w:sz w:val="24"/>
      <w:lang w:val="en-GB"/>
    </w:rPr>
  </w:style>
  <w:style w:type="paragraph" w:styleId="Revizija">
    <w:name w:val="Revision"/>
    <w:hidden/>
    <w:uiPriority w:val="99"/>
    <w:semiHidden/>
    <w:rsid w:val="0036433A"/>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416287720">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952396563">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49567924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EDF772-E6E8-4184-AB82-3A1F8114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2032</Words>
  <Characters>12162</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P2f</vt:lpstr>
    </vt:vector>
  </TitlesOfParts>
  <Company>DDC</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GD&gt;50mio SIT, z garancijo, enoletna, fix cene</dc:subject>
  <dc:creator>Blaž Kragelj</dc:creator>
  <cp:keywords/>
  <cp:lastModifiedBy>Anej Durcik</cp:lastModifiedBy>
  <cp:revision>6</cp:revision>
  <cp:lastPrinted>2007-04-24T10:09:00Z</cp:lastPrinted>
  <dcterms:created xsi:type="dcterms:W3CDTF">2025-11-19T13:11:00Z</dcterms:created>
  <dcterms:modified xsi:type="dcterms:W3CDTF">2025-11-28T07:07:00Z</dcterms:modified>
  <cp:category>Vzorec pogodbe GD</cp:category>
</cp:coreProperties>
</file>